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F3E8A" w14:textId="77777777" w:rsidR="00565832" w:rsidRDefault="00565832" w:rsidP="00556F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133</w:t>
        </w:r>
      </w:fldSimple>
      <w:fldSimple w:instr=" DOCPROPERTY  MtgTitle  \* MERGEFORMAT "/>
      <w:r>
        <w:rPr>
          <w:b/>
          <w:i/>
          <w:noProof/>
          <w:sz w:val="28"/>
        </w:rPr>
        <w:tab/>
      </w:r>
      <w:fldSimple w:instr=" DOCPROPERTY  Tdoc#  \* MERGEFORMAT ">
        <w:r w:rsidRPr="00E13F3D">
          <w:rPr>
            <w:b/>
            <w:i/>
            <w:noProof/>
            <w:sz w:val="28"/>
          </w:rPr>
          <w:t>C3-241138</w:t>
        </w:r>
      </w:fldSimple>
    </w:p>
    <w:p w14:paraId="0ECF213B" w14:textId="77777777" w:rsidR="00565832" w:rsidRDefault="00565832" w:rsidP="0056583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CA26" w:rsidR="001E41F3" w:rsidRPr="00410371" w:rsidRDefault="00D555F3" w:rsidP="00E13F3D">
            <w:pPr>
              <w:pStyle w:val="CRCoverPage"/>
              <w:spacing w:after="0"/>
              <w:jc w:val="right"/>
              <w:rPr>
                <w:b/>
                <w:noProof/>
                <w:sz w:val="28"/>
              </w:rPr>
            </w:pPr>
            <w:r>
              <w:rPr>
                <w:b/>
                <w:noProof/>
                <w:sz w:val="28"/>
              </w:rPr>
              <w:t>29.486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0F303" w:rsidR="001E41F3" w:rsidRPr="00410371" w:rsidRDefault="00565832" w:rsidP="00547111">
            <w:pPr>
              <w:pStyle w:val="CRCoverPage"/>
              <w:spacing w:after="0"/>
              <w:rPr>
                <w:noProof/>
              </w:rPr>
            </w:pPr>
            <w:fldSimple w:instr=" DOCPROPERTY  Cr#  \* MERGEFORMAT ">
              <w:r w:rsidRPr="00410371">
                <w:rPr>
                  <w:b/>
                  <w:noProof/>
                  <w:sz w:val="28"/>
                </w:rPr>
                <w:t>0109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E3AE2" w:rsidR="001E41F3" w:rsidRPr="00410371" w:rsidRDefault="00D555F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9B988" w:rsidR="001E41F3" w:rsidRPr="00410371" w:rsidRDefault="00D555F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CF787D" w:rsidR="00F25D98" w:rsidRDefault="00D555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E5C15" w:rsidR="001E41F3" w:rsidRDefault="00D555F3">
            <w:pPr>
              <w:pStyle w:val="CRCoverPage"/>
              <w:spacing w:after="0"/>
              <w:ind w:left="100"/>
              <w:rPr>
                <w:noProof/>
              </w:rPr>
            </w:pPr>
            <w:r w:rsidRPr="00D555F3">
              <w:t>V2X service id</w:t>
            </w:r>
            <w:r>
              <w:t xml:space="preserve"> in </w:t>
            </w:r>
            <w:proofErr w:type="spellStart"/>
            <w:r w:rsidRPr="00E45330">
              <w:t>VAE_MessageDelivery</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34863" w:rsidR="001E41F3" w:rsidRDefault="00D555F3">
            <w:pPr>
              <w:pStyle w:val="CRCoverPage"/>
              <w:spacing w:after="0"/>
              <w:ind w:left="100"/>
              <w:rPr>
                <w:noProof/>
              </w:rPr>
            </w:pPr>
            <w:r w:rsidRPr="00D555F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0A92B" w:rsidR="001E41F3" w:rsidRDefault="00D555F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5E52A" w:rsidR="001E41F3" w:rsidRDefault="00D555F3">
            <w:pPr>
              <w:pStyle w:val="CRCoverPage"/>
              <w:spacing w:after="0"/>
              <w:ind w:left="100"/>
              <w:rPr>
                <w:noProof/>
              </w:rPr>
            </w:pPr>
            <w:r w:rsidRPr="00D555F3">
              <w:rPr>
                <w:noProof/>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2285A" w:rsidR="001E41F3" w:rsidRDefault="00D555F3">
            <w:pPr>
              <w:pStyle w:val="CRCoverPage"/>
              <w:spacing w:after="0"/>
              <w:ind w:left="100"/>
              <w:rPr>
                <w:noProof/>
              </w:rPr>
            </w:pPr>
            <w:r>
              <w:rPr>
                <w:noProof/>
              </w:rPr>
              <w:t>2024-02-1</w:t>
            </w:r>
            <w:r w:rsidR="0019168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E719B" w:rsidR="001E41F3" w:rsidRDefault="00D555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11230" w:rsidR="001E41F3" w:rsidRDefault="00D555F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2AAC5" w14:textId="0C54205F" w:rsidR="001E41F3" w:rsidRDefault="00D555F3" w:rsidP="00C2331E">
            <w:pPr>
              <w:pStyle w:val="CRCoverPage"/>
              <w:numPr>
                <w:ilvl w:val="0"/>
                <w:numId w:val="1"/>
              </w:numPr>
              <w:spacing w:after="0"/>
              <w:rPr>
                <w:noProof/>
              </w:rPr>
            </w:pPr>
            <w:r w:rsidRPr="00D555F3">
              <w:rPr>
                <w:noProof/>
              </w:rPr>
              <w:t>According to the table 9.4.2.</w:t>
            </w:r>
            <w:r w:rsidR="009D16B2">
              <w:rPr>
                <w:noProof/>
              </w:rPr>
              <w:t>1</w:t>
            </w:r>
            <w:r>
              <w:rPr>
                <w:noProof/>
              </w:rPr>
              <w:t xml:space="preserve">-1 </w:t>
            </w:r>
            <w:r w:rsidRPr="00D555F3">
              <w:rPr>
                <w:noProof/>
              </w:rPr>
              <w:t>of TS 2</w:t>
            </w:r>
            <w:r>
              <w:rPr>
                <w:noProof/>
              </w:rPr>
              <w:t>3</w:t>
            </w:r>
            <w:r w:rsidRPr="00D555F3">
              <w:rPr>
                <w:noProof/>
              </w:rPr>
              <w:t>.</w:t>
            </w:r>
            <w:r>
              <w:rPr>
                <w:noProof/>
              </w:rPr>
              <w:t>2</w:t>
            </w:r>
            <w:r w:rsidRPr="00D555F3">
              <w:rPr>
                <w:noProof/>
              </w:rPr>
              <w:t xml:space="preserve">86, the </w:t>
            </w:r>
            <w:r w:rsidR="009D16B2">
              <w:rPr>
                <w:noProof/>
              </w:rPr>
              <w:t>IE</w:t>
            </w:r>
            <w:r w:rsidRPr="00D555F3">
              <w:rPr>
                <w:noProof/>
              </w:rPr>
              <w:t xml:space="preserve"> "</w:t>
            </w:r>
            <w:r w:rsidR="009D16B2" w:rsidRPr="009D16B2">
              <w:rPr>
                <w:noProof/>
              </w:rPr>
              <w:t>V2X service ID</w:t>
            </w:r>
            <w:r w:rsidRPr="00D555F3">
              <w:rPr>
                <w:noProof/>
              </w:rPr>
              <w:t xml:space="preserve">" in </w:t>
            </w:r>
            <w:r w:rsidR="009D16B2">
              <w:rPr>
                <w:noProof/>
              </w:rPr>
              <w:t xml:space="preserve">V2X message </w:t>
            </w:r>
            <w:r w:rsidRPr="00D555F3">
              <w:rPr>
                <w:noProof/>
              </w:rPr>
              <w:t>is presen</w:t>
            </w:r>
            <w:r w:rsidR="009D16B2">
              <w:rPr>
                <w:noProof/>
              </w:rPr>
              <w:t>t as shown below:</w:t>
            </w:r>
          </w:p>
          <w:p w14:paraId="6A867C4B" w14:textId="574D1E86" w:rsidR="009D16B2" w:rsidRDefault="009D16B2">
            <w:pPr>
              <w:pStyle w:val="CRCoverPage"/>
              <w:spacing w:after="0"/>
              <w:ind w:left="100"/>
              <w:rPr>
                <w:noProof/>
              </w:rPr>
            </w:pPr>
            <w:r>
              <w:rPr>
                <w:noProof/>
              </w:rPr>
              <w:drawing>
                <wp:inline distT="0" distB="0" distL="0" distR="0" wp14:anchorId="07E5531E" wp14:editId="448F10D7">
                  <wp:extent cx="3985260" cy="807273"/>
                  <wp:effectExtent l="0" t="0" r="0" b="0"/>
                  <wp:docPr id="618555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555727" name=""/>
                          <pic:cNvPicPr/>
                        </pic:nvPicPr>
                        <pic:blipFill>
                          <a:blip r:embed="rId12"/>
                          <a:stretch>
                            <a:fillRect/>
                          </a:stretch>
                        </pic:blipFill>
                        <pic:spPr>
                          <a:xfrm>
                            <a:off x="0" y="0"/>
                            <a:ext cx="4017554" cy="813815"/>
                          </a:xfrm>
                          <a:prstGeom prst="rect">
                            <a:avLst/>
                          </a:prstGeom>
                        </pic:spPr>
                      </pic:pic>
                    </a:graphicData>
                  </a:graphic>
                </wp:inline>
              </w:drawing>
            </w:r>
          </w:p>
          <w:p w14:paraId="2E7EB107" w14:textId="77777777" w:rsidR="009D16B2" w:rsidRDefault="009D16B2" w:rsidP="009D16B2">
            <w:pPr>
              <w:pStyle w:val="CRCoverPage"/>
              <w:spacing w:after="0"/>
              <w:ind w:left="100"/>
              <w:rPr>
                <w:noProof/>
              </w:rPr>
            </w:pPr>
            <w:r>
              <w:rPr>
                <w:noProof/>
              </w:rPr>
              <w:t xml:space="preserve">Also, as per the downlink message delivery procedure in step-1 from the clause 9.4.3.2 of TS 23.286, the </w:t>
            </w:r>
            <w:r w:rsidRPr="009D16B2">
              <w:rPr>
                <w:noProof/>
              </w:rPr>
              <w:t>V2X Service ID</w:t>
            </w:r>
            <w:r>
              <w:rPr>
                <w:noProof/>
              </w:rPr>
              <w:t xml:space="preserve"> is sent within </w:t>
            </w:r>
            <w:r w:rsidRPr="009D16B2">
              <w:rPr>
                <w:noProof/>
              </w:rPr>
              <w:t xml:space="preserve">V2X message </w:t>
            </w:r>
            <w:r>
              <w:rPr>
                <w:noProof/>
              </w:rPr>
              <w:t>by V2X application specific server.</w:t>
            </w:r>
          </w:p>
          <w:p w14:paraId="0B5259C7" w14:textId="77777777" w:rsidR="00C2331E" w:rsidRDefault="00C2331E" w:rsidP="009D16B2">
            <w:pPr>
              <w:pStyle w:val="CRCoverPage"/>
              <w:spacing w:after="0"/>
              <w:ind w:left="100"/>
              <w:rPr>
                <w:noProof/>
              </w:rPr>
            </w:pPr>
          </w:p>
          <w:p w14:paraId="62A89D1D" w14:textId="29999064" w:rsidR="009D16B2" w:rsidRDefault="009D16B2" w:rsidP="00C2331E">
            <w:pPr>
              <w:pStyle w:val="CRCoverPage"/>
              <w:numPr>
                <w:ilvl w:val="0"/>
                <w:numId w:val="1"/>
              </w:numPr>
              <w:spacing w:after="0"/>
              <w:rPr>
                <w:noProof/>
              </w:rPr>
            </w:pPr>
            <w:r>
              <w:rPr>
                <w:noProof/>
              </w:rPr>
              <w:t>Similarly a</w:t>
            </w:r>
            <w:r w:rsidRPr="00D555F3">
              <w:rPr>
                <w:noProof/>
              </w:rPr>
              <w:t>ccording to the table 9.4.2.</w:t>
            </w:r>
            <w:r>
              <w:rPr>
                <w:noProof/>
              </w:rPr>
              <w:t xml:space="preserve">4-1 </w:t>
            </w:r>
            <w:r w:rsidRPr="00D555F3">
              <w:rPr>
                <w:noProof/>
              </w:rPr>
              <w:t>of TS 2</w:t>
            </w:r>
            <w:r>
              <w:rPr>
                <w:noProof/>
              </w:rPr>
              <w:t>3</w:t>
            </w:r>
            <w:r w:rsidRPr="00D555F3">
              <w:rPr>
                <w:noProof/>
              </w:rPr>
              <w:t>.</w:t>
            </w:r>
            <w:r>
              <w:rPr>
                <w:noProof/>
              </w:rPr>
              <w:t>2</w:t>
            </w:r>
            <w:r w:rsidRPr="00D555F3">
              <w:rPr>
                <w:noProof/>
              </w:rPr>
              <w:t xml:space="preserve">86, the </w:t>
            </w:r>
            <w:r>
              <w:rPr>
                <w:noProof/>
              </w:rPr>
              <w:t>IE</w:t>
            </w:r>
            <w:r w:rsidRPr="00D555F3">
              <w:rPr>
                <w:noProof/>
              </w:rPr>
              <w:t xml:space="preserve"> "</w:t>
            </w:r>
            <w:r w:rsidRPr="009D16B2">
              <w:rPr>
                <w:noProof/>
              </w:rPr>
              <w:t>V2X service ID</w:t>
            </w:r>
            <w:r w:rsidRPr="00D555F3">
              <w:rPr>
                <w:noProof/>
              </w:rPr>
              <w:t xml:space="preserve">" in </w:t>
            </w:r>
            <w:r>
              <w:rPr>
                <w:noProof/>
              </w:rPr>
              <w:t xml:space="preserve">V2X message </w:t>
            </w:r>
            <w:r w:rsidRPr="00D555F3">
              <w:rPr>
                <w:noProof/>
              </w:rPr>
              <w:t>is presen</w:t>
            </w:r>
            <w:r>
              <w:rPr>
                <w:noProof/>
              </w:rPr>
              <w:t>t as shown below:</w:t>
            </w:r>
          </w:p>
          <w:p w14:paraId="3F2FFEFD" w14:textId="43E6F84F" w:rsidR="009D16B2" w:rsidRDefault="009D16B2" w:rsidP="009D16B2">
            <w:pPr>
              <w:pStyle w:val="CRCoverPage"/>
              <w:spacing w:after="0"/>
              <w:ind w:left="100"/>
              <w:rPr>
                <w:noProof/>
              </w:rPr>
            </w:pPr>
            <w:r>
              <w:rPr>
                <w:noProof/>
              </w:rPr>
              <w:drawing>
                <wp:inline distT="0" distB="0" distL="0" distR="0" wp14:anchorId="0ED0C1B9" wp14:editId="777FDBFC">
                  <wp:extent cx="4093845" cy="792877"/>
                  <wp:effectExtent l="0" t="0" r="1905" b="7620"/>
                  <wp:docPr id="669079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079488" name=""/>
                          <pic:cNvPicPr/>
                        </pic:nvPicPr>
                        <pic:blipFill>
                          <a:blip r:embed="rId13"/>
                          <a:stretch>
                            <a:fillRect/>
                          </a:stretch>
                        </pic:blipFill>
                        <pic:spPr>
                          <a:xfrm>
                            <a:off x="0" y="0"/>
                            <a:ext cx="4115387" cy="797049"/>
                          </a:xfrm>
                          <a:prstGeom prst="rect">
                            <a:avLst/>
                          </a:prstGeom>
                        </pic:spPr>
                      </pic:pic>
                    </a:graphicData>
                  </a:graphic>
                </wp:inline>
              </w:drawing>
            </w:r>
          </w:p>
          <w:p w14:paraId="708AA7DE" w14:textId="22D86116" w:rsidR="009D16B2" w:rsidRDefault="009D16B2" w:rsidP="00C2331E">
            <w:pPr>
              <w:pStyle w:val="CRCoverPage"/>
              <w:spacing w:after="0"/>
              <w:ind w:left="100"/>
              <w:rPr>
                <w:noProof/>
              </w:rPr>
            </w:pPr>
            <w:r>
              <w:rPr>
                <w:noProof/>
              </w:rPr>
              <w:t xml:space="preserve">Also, as per the uplink message delivery procedure in step-4 from the clause 9.4.5.2 of TS 23.286, the </w:t>
            </w:r>
            <w:r w:rsidRPr="009D16B2">
              <w:rPr>
                <w:noProof/>
              </w:rPr>
              <w:t>V2X Service ID</w:t>
            </w:r>
            <w:r>
              <w:rPr>
                <w:noProof/>
              </w:rPr>
              <w:t xml:space="preserve"> received in step-2</w:t>
            </w:r>
            <w:r w:rsidR="00C2331E">
              <w:rPr>
                <w:noProof/>
              </w:rPr>
              <w:t xml:space="preserve"> </w:t>
            </w:r>
            <w:r>
              <w:rPr>
                <w:noProof/>
              </w:rPr>
              <w:t xml:space="preserve">is sent within </w:t>
            </w:r>
            <w:r w:rsidRPr="009D16B2">
              <w:rPr>
                <w:noProof/>
              </w:rPr>
              <w:t xml:space="preserve">V2X </w:t>
            </w:r>
            <w:r w:rsidR="00C2331E">
              <w:rPr>
                <w:noProof/>
              </w:rPr>
              <w:t xml:space="preserve">uplink </w:t>
            </w:r>
            <w:r w:rsidRPr="009D16B2">
              <w:rPr>
                <w:noProof/>
              </w:rPr>
              <w:t xml:space="preserve">message </w:t>
            </w:r>
            <w:r>
              <w:rPr>
                <w:noProof/>
              </w:rPr>
              <w:t xml:space="preserve">by </w:t>
            </w:r>
            <w:r w:rsidR="00C2331E">
              <w:rPr>
                <w:noProof/>
              </w:rPr>
              <w:t>VAE</w:t>
            </w:r>
            <w:r>
              <w:rPr>
                <w:noProof/>
              </w:rPr>
              <w:t xml:space="preserve"> server</w:t>
            </w:r>
            <w:r w:rsidR="00C2331E">
              <w:rPr>
                <w:noProof/>
              </w:rPr>
              <w:t xml:space="preserve"> to V2X application specific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75E45" w14:textId="77777777" w:rsidR="00C2331E" w:rsidRDefault="00C2331E" w:rsidP="00C2331E">
            <w:pPr>
              <w:pStyle w:val="CRCoverPage"/>
              <w:spacing w:after="0"/>
              <w:ind w:left="100"/>
              <w:rPr>
                <w:noProof/>
              </w:rPr>
            </w:pPr>
            <w:r>
              <w:rPr>
                <w:noProof/>
              </w:rPr>
              <w:t>This CR proposes to:</w:t>
            </w:r>
          </w:p>
          <w:p w14:paraId="222FDBCA" w14:textId="77777777" w:rsidR="00565832" w:rsidRDefault="00C2331E" w:rsidP="00565832">
            <w:pPr>
              <w:pStyle w:val="CRCoverPage"/>
              <w:numPr>
                <w:ilvl w:val="0"/>
                <w:numId w:val="2"/>
              </w:numPr>
              <w:spacing w:after="0"/>
              <w:rPr>
                <w:noProof/>
              </w:rPr>
            </w:pPr>
            <w:r>
              <w:rPr>
                <w:noProof/>
              </w:rPr>
              <w:t xml:space="preserve">update the procedure in clause </w:t>
            </w:r>
            <w:r w:rsidRPr="00E45330">
              <w:t>5.2.2.4.2</w:t>
            </w:r>
            <w:r>
              <w:rPr>
                <w:noProof/>
              </w:rPr>
              <w:t xml:space="preserve"> and the respective data model in clause 6.1.6.2.2 for the downlink message delivery with the </w:t>
            </w:r>
            <w:r w:rsidRPr="00C2331E">
              <w:rPr>
                <w:noProof/>
              </w:rPr>
              <w:t>V2X service ID within the "serviceId" attribute</w:t>
            </w:r>
            <w:r>
              <w:rPr>
                <w:noProof/>
              </w:rPr>
              <w:t xml:space="preserve"> </w:t>
            </w:r>
          </w:p>
          <w:p w14:paraId="603C01EE" w14:textId="77777777" w:rsidR="00565832" w:rsidRDefault="00C2331E" w:rsidP="00565832">
            <w:pPr>
              <w:pStyle w:val="CRCoverPage"/>
              <w:numPr>
                <w:ilvl w:val="0"/>
                <w:numId w:val="2"/>
              </w:numPr>
              <w:spacing w:after="0"/>
              <w:rPr>
                <w:noProof/>
              </w:rPr>
            </w:pPr>
            <w:r>
              <w:rPr>
                <w:noProof/>
              </w:rPr>
              <w:t xml:space="preserve">update the procedure in clause </w:t>
            </w:r>
            <w:r w:rsidRPr="00E45330">
              <w:t>5.2.2.</w:t>
            </w:r>
            <w:r>
              <w:t>5</w:t>
            </w:r>
            <w:r w:rsidRPr="00E45330">
              <w:t>.2</w:t>
            </w:r>
            <w:r>
              <w:rPr>
                <w:noProof/>
              </w:rPr>
              <w:t xml:space="preserve"> and the respective data model in clause 6.1.6.2.4 for the uplink message delivery with the </w:t>
            </w:r>
            <w:r w:rsidRPr="00C2331E">
              <w:rPr>
                <w:noProof/>
              </w:rPr>
              <w:t>V2X service ID within the "serviceId" attribute</w:t>
            </w:r>
            <w:r>
              <w:rPr>
                <w:noProof/>
              </w:rPr>
              <w:t xml:space="preserve"> </w:t>
            </w:r>
          </w:p>
          <w:p w14:paraId="31C656EC" w14:textId="72221BC3" w:rsidR="001E41F3" w:rsidRDefault="00C2331E" w:rsidP="00565832">
            <w:pPr>
              <w:pStyle w:val="CRCoverPage"/>
              <w:numPr>
                <w:ilvl w:val="0"/>
                <w:numId w:val="2"/>
              </w:numPr>
              <w:spacing w:after="0"/>
              <w:rPr>
                <w:noProof/>
              </w:rPr>
            </w:pPr>
            <w:r>
              <w:rPr>
                <w:noProof/>
              </w:rPr>
              <w:t>update the attribute "</w:t>
            </w:r>
            <w:r w:rsidRPr="00C2331E">
              <w:rPr>
                <w:noProof/>
              </w:rPr>
              <w:t>serviceId</w:t>
            </w:r>
            <w:r>
              <w:rPr>
                <w:noProof/>
              </w:rPr>
              <w:t xml:space="preserve">" in the </w:t>
            </w:r>
            <w:proofErr w:type="spellStart"/>
            <w:r w:rsidR="00966C49" w:rsidRPr="00E45330">
              <w:t>VAE_MessageDelivery</w:t>
            </w:r>
            <w:proofErr w:type="spellEnd"/>
            <w:r w:rsidR="00966C49" w:rsidRPr="00E45330">
              <w:t xml:space="preserve"> </w:t>
            </w:r>
            <w:r>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F9DD" w:rsidR="001E41F3" w:rsidRDefault="00C2331E">
            <w:pPr>
              <w:pStyle w:val="CRCoverPage"/>
              <w:spacing w:after="0"/>
              <w:ind w:left="100"/>
              <w:rPr>
                <w:noProof/>
              </w:rPr>
            </w:pPr>
            <w:r w:rsidRPr="00C2331E">
              <w:rPr>
                <w:noProof/>
              </w:rPr>
              <w:t>Not implemented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F8AED" w:rsidR="001E41F3" w:rsidRDefault="00C2331E">
            <w:pPr>
              <w:pStyle w:val="CRCoverPage"/>
              <w:spacing w:after="0"/>
              <w:ind w:left="100"/>
              <w:rPr>
                <w:noProof/>
              </w:rPr>
            </w:pPr>
            <w:r>
              <w:rPr>
                <w:noProof/>
              </w:rPr>
              <w:t>5.2.2.4.2, 5.2.2.5.2, 6.1.6.2.2, 6.1.6.2.4</w:t>
            </w:r>
            <w:r w:rsidR="00F1340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485345" w:rsidR="001E41F3" w:rsidRDefault="00C233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AF45ED" w:rsidR="001E41F3" w:rsidRDefault="00C233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1A4FFE" w:rsidR="001E41F3" w:rsidRDefault="00C233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993F3" w:rsidR="001E41F3" w:rsidRDefault="00C2331E">
            <w:pPr>
              <w:pStyle w:val="CRCoverPage"/>
              <w:spacing w:after="0"/>
              <w:ind w:left="100"/>
              <w:rPr>
                <w:noProof/>
              </w:rPr>
            </w:pPr>
            <w:r w:rsidRPr="00C2331E">
              <w:rPr>
                <w:noProof/>
              </w:rPr>
              <w:t xml:space="preserve">This CR introduces backwards compatible correction to the OpenAPI file for </w:t>
            </w:r>
            <w:proofErr w:type="spellStart"/>
            <w:r w:rsidR="00966C49" w:rsidRPr="00E45330">
              <w:t>VAE_MessageDelivery</w:t>
            </w:r>
            <w:proofErr w:type="spellEnd"/>
            <w:r w:rsidR="00966C49" w:rsidRPr="00E45330">
              <w:t xml:space="preserve"> </w:t>
            </w:r>
            <w:r w:rsidRPr="00C2331E">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5733DBC" w14:textId="77777777" w:rsidR="00C2331E" w:rsidRPr="00A67B1F" w:rsidRDefault="00C2331E" w:rsidP="00C23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510696593"/>
      <w:bookmarkStart w:id="5" w:name="_Toc34035309"/>
      <w:bookmarkStart w:id="6" w:name="_Toc36037302"/>
      <w:bookmarkStart w:id="7" w:name="_Toc36037606"/>
      <w:bookmarkStart w:id="8" w:name="_Toc38877448"/>
      <w:bookmarkStart w:id="9" w:name="_Toc43199530"/>
      <w:bookmarkStart w:id="10" w:name="_Toc45132709"/>
      <w:bookmarkStart w:id="11" w:name="_Toc59015452"/>
      <w:bookmarkStart w:id="12" w:name="_Toc63171008"/>
      <w:bookmarkStart w:id="13" w:name="_Toc66282045"/>
      <w:bookmarkStart w:id="14" w:name="_Toc68165921"/>
      <w:bookmarkStart w:id="15" w:name="_Toc70426213"/>
      <w:bookmarkStart w:id="16" w:name="_Toc73433561"/>
      <w:bookmarkStart w:id="17" w:name="_Toc73435658"/>
      <w:bookmarkStart w:id="18" w:name="_Toc73437064"/>
      <w:bookmarkStart w:id="19" w:name="_Toc75351474"/>
      <w:bookmarkStart w:id="20" w:name="_Toc83229752"/>
      <w:bookmarkStart w:id="21" w:name="_Toc85527744"/>
      <w:bookmarkStart w:id="22" w:name="_Toc90649369"/>
      <w:bookmarkStart w:id="23" w:name="_Toc151473248"/>
      <w:bookmarkStart w:id="24" w:name="_Toc34035312"/>
      <w:bookmarkStart w:id="25" w:name="_Toc36037305"/>
      <w:bookmarkStart w:id="26" w:name="_Toc36037609"/>
      <w:bookmarkStart w:id="27" w:name="_Toc38877451"/>
      <w:bookmarkStart w:id="28" w:name="_Toc43199533"/>
      <w:bookmarkStart w:id="29" w:name="_Toc45132712"/>
      <w:bookmarkStart w:id="30" w:name="_Toc59015455"/>
      <w:bookmarkStart w:id="31" w:name="_Toc63171011"/>
      <w:bookmarkStart w:id="32" w:name="_Toc66282048"/>
      <w:bookmarkStart w:id="33" w:name="_Toc68165924"/>
      <w:bookmarkStart w:id="34" w:name="_Toc70426217"/>
      <w:bookmarkStart w:id="35" w:name="_Toc73433565"/>
      <w:bookmarkStart w:id="36" w:name="_Toc73435662"/>
      <w:bookmarkStart w:id="37" w:name="_Toc73437068"/>
      <w:bookmarkStart w:id="38" w:name="_Toc75351478"/>
      <w:bookmarkStart w:id="39" w:name="_Toc83229756"/>
      <w:bookmarkStart w:id="40" w:name="_Toc85527748"/>
      <w:bookmarkStart w:id="41" w:name="_Toc90649373"/>
      <w:bookmarkStart w:id="42" w:name="_Toc151473252"/>
      <w:r w:rsidRPr="00A67B1F">
        <w:rPr>
          <w:rFonts w:ascii="Arial" w:hAnsi="Arial" w:cs="Arial"/>
          <w:color w:val="0000FF"/>
          <w:sz w:val="28"/>
          <w:szCs w:val="28"/>
          <w:lang w:val="en-US"/>
        </w:rPr>
        <w:lastRenderedPageBreak/>
        <w:t>* * * * Start of changes * * * *</w:t>
      </w:r>
    </w:p>
    <w:bookmarkEnd w:id="1"/>
    <w:bookmarkEnd w:id="2"/>
    <w:bookmarkEnd w:id="3"/>
    <w:p w14:paraId="41DDA7FC" w14:textId="060F6DA9" w:rsidR="00C2331E" w:rsidRDefault="00C2331E" w:rsidP="00C2331E">
      <w:pPr>
        <w:pStyle w:val="Heading5"/>
      </w:pPr>
      <w:r w:rsidRPr="00E45330">
        <w:t>5.2.2.4.2</w:t>
      </w:r>
      <w:r w:rsidRPr="00E45330">
        <w:tab/>
        <w:t>Downlink Message Delivery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F823B45" w14:textId="77777777" w:rsidR="00C2331E" w:rsidRPr="00424FC1" w:rsidRDefault="00C2331E" w:rsidP="00C2331E">
      <w:r w:rsidRPr="00424FC1">
        <w:t>Figure 5.2.2.4.2-1 depicts a scenario where a service consumer sends a request to the VAE Server to request the creation of a Downlink Message Delivery.</w:t>
      </w:r>
    </w:p>
    <w:p w14:paraId="7228C644" w14:textId="77777777" w:rsidR="00C2331E" w:rsidRPr="00E45330" w:rsidRDefault="00C2331E" w:rsidP="00C2331E">
      <w:pPr>
        <w:pStyle w:val="TH"/>
        <w:jc w:val="left"/>
      </w:pPr>
      <w:r w:rsidRPr="00E45330">
        <w:rPr>
          <w:lang w:val="fr-FR"/>
        </w:rPr>
        <w:object w:dxaOrig="8714" w:dyaOrig="2144" w14:anchorId="04801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07.25pt" o:ole="">
            <v:imagedata r:id="rId15" o:title=""/>
          </v:shape>
          <o:OLEObject Type="Embed" ProgID="Visio.Drawing.11" ShapeID="_x0000_i1025" DrawAspect="Content" ObjectID="_1769840250" r:id="rId16"/>
        </w:object>
      </w:r>
    </w:p>
    <w:p w14:paraId="214B16D1" w14:textId="77777777" w:rsidR="00C2331E" w:rsidRPr="00E45330" w:rsidRDefault="00C2331E" w:rsidP="00C2331E">
      <w:pPr>
        <w:pStyle w:val="TF"/>
      </w:pPr>
      <w:r w:rsidRPr="00E45330">
        <w:t>Figure</w:t>
      </w:r>
      <w:r>
        <w:t> </w:t>
      </w:r>
      <w:r w:rsidRPr="00E45330">
        <w:t>5.2.2.4.2-1: Downlink Message Delivery</w:t>
      </w:r>
    </w:p>
    <w:p w14:paraId="58B709FE" w14:textId="77777777" w:rsidR="00C2331E" w:rsidRPr="00E45330" w:rsidRDefault="00C2331E" w:rsidP="00C2331E">
      <w:r w:rsidRPr="00E45330">
        <w:t xml:space="preserve">When the service consumer needs to send the message to the V2X UE, the service consumer shall send the HTTP POST method as step 1of the figure 5.2.2.4.2-1 to request to create an </w:t>
      </w:r>
      <w:r w:rsidRPr="00E45330">
        <w:rPr>
          <w:noProof/>
        </w:rPr>
        <w:t>"</w:t>
      </w:r>
      <w:r w:rsidRPr="00E45330">
        <w:t>Individual Downlink Message Delivery</w:t>
      </w:r>
      <w:r w:rsidRPr="00E45330">
        <w:rPr>
          <w:noProof/>
        </w:rPr>
        <w:t>"</w:t>
      </w:r>
      <w:r w:rsidRPr="00E45330">
        <w:t>.</w:t>
      </w:r>
    </w:p>
    <w:p w14:paraId="01074CB7" w14:textId="77777777" w:rsidR="00C2331E" w:rsidRPr="00E45330" w:rsidRDefault="00C2331E" w:rsidP="00C2331E">
      <w:r w:rsidRPr="00E45330">
        <w:t xml:space="preserve">The service consumer shall include </w:t>
      </w:r>
      <w:proofErr w:type="spellStart"/>
      <w:r w:rsidRPr="00E45330">
        <w:t>DownlinkMessageDeliveryData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1016AA20" w14:textId="77777777" w:rsidR="00C2331E" w:rsidRPr="00E45330" w:rsidRDefault="00C2331E" w:rsidP="00C2331E">
      <w:r w:rsidRPr="00E45330">
        <w:t xml:space="preserve">The service consumer within the </w:t>
      </w:r>
      <w:proofErr w:type="spellStart"/>
      <w:r w:rsidRPr="00E45330">
        <w:t>DownlinkMessageDeliveryData</w:t>
      </w:r>
      <w:proofErr w:type="spellEnd"/>
      <w:r w:rsidRPr="00E45330">
        <w:rPr>
          <w:noProof/>
        </w:rPr>
        <w:t xml:space="preserve"> data structure</w:t>
      </w:r>
      <w:r w:rsidRPr="00E45330">
        <w:t xml:space="preserve"> shall include:</w:t>
      </w:r>
    </w:p>
    <w:p w14:paraId="50895675" w14:textId="77777777" w:rsidR="00C2331E" w:rsidRPr="00E45330" w:rsidRDefault="00C2331E" w:rsidP="00C2331E">
      <w:pPr>
        <w:pStyle w:val="B1"/>
      </w:pPr>
      <w:r w:rsidRPr="00E45330">
        <w:t>-</w:t>
      </w:r>
      <w:r w:rsidRPr="00E45330">
        <w:tab/>
        <w:t>Either the V2X UE ID</w:t>
      </w:r>
      <w:r w:rsidRPr="00E45330">
        <w:rPr>
          <w:rFonts w:hint="eastAsia"/>
        </w:rPr>
        <w:t xml:space="preserve"> within the </w:t>
      </w:r>
      <w:r w:rsidRPr="00E45330">
        <w:rPr>
          <w:noProof/>
        </w:rPr>
        <w:t>"ueId"</w:t>
      </w:r>
      <w:r w:rsidRPr="00E45330">
        <w:rPr>
          <w:rFonts w:hint="eastAsia"/>
        </w:rPr>
        <w:t xml:space="preserve"> attribute</w:t>
      </w:r>
      <w:r w:rsidRPr="00E45330">
        <w:t xml:space="preserve"> or the V2X Group ID within the </w:t>
      </w:r>
      <w:r w:rsidRPr="00E45330">
        <w:rPr>
          <w:noProof/>
        </w:rPr>
        <w:t>"groupId"</w:t>
      </w:r>
      <w:r w:rsidRPr="00E45330">
        <w:t xml:space="preserve"> attribute;</w:t>
      </w:r>
    </w:p>
    <w:p w14:paraId="3FC69AC3" w14:textId="77777777" w:rsidR="00C2331E" w:rsidRDefault="00C2331E" w:rsidP="00C2331E">
      <w:pPr>
        <w:pStyle w:val="B1"/>
        <w:rPr>
          <w:ins w:id="43" w:author="Nokia-user2" w:date="2024-02-15T12:58:00Z"/>
        </w:rPr>
      </w:pPr>
      <w:r w:rsidRPr="00E45330">
        <w:t>-</w:t>
      </w:r>
      <w:r w:rsidRPr="00E45330">
        <w:tab/>
        <w:t>V2X message payload carried by the V2X message</w:t>
      </w:r>
      <w:r w:rsidRPr="00E45330">
        <w:rPr>
          <w:lang w:eastAsia="zh-CN"/>
        </w:rPr>
        <w:t xml:space="preserve"> within the "payload</w:t>
      </w:r>
      <w:r w:rsidRPr="00E45330">
        <w:t>" attribute;</w:t>
      </w:r>
    </w:p>
    <w:p w14:paraId="412BFB50" w14:textId="77777777" w:rsidR="00C2331E" w:rsidRPr="00E45330" w:rsidRDefault="00C2331E" w:rsidP="00C2331E">
      <w:pPr>
        <w:pStyle w:val="B1"/>
      </w:pPr>
      <w:ins w:id="44" w:author="Nokia-user2" w:date="2024-02-15T12:58:00Z">
        <w:r w:rsidRPr="00E45330">
          <w:t>-</w:t>
        </w:r>
        <w:r w:rsidRPr="00E45330">
          <w:tab/>
          <w:t xml:space="preserve">The V2X service ID within the </w:t>
        </w:r>
        <w:r w:rsidRPr="00E45330">
          <w:rPr>
            <w:noProof/>
          </w:rPr>
          <w:t>"serviceId"</w:t>
        </w:r>
        <w:r w:rsidRPr="00E45330">
          <w:t xml:space="preserve"> attribute;</w:t>
        </w:r>
      </w:ins>
    </w:p>
    <w:p w14:paraId="4F55090C" w14:textId="77777777" w:rsidR="00C2331E" w:rsidRPr="00E45330" w:rsidRDefault="00C2331E" w:rsidP="00C2331E">
      <w:pPr>
        <w:pStyle w:val="B1"/>
      </w:pPr>
      <w:r w:rsidRPr="00E45330">
        <w:t>and may include:</w:t>
      </w:r>
    </w:p>
    <w:p w14:paraId="0C48FB29" w14:textId="77777777" w:rsidR="00C2331E" w:rsidRPr="00E45330" w:rsidRDefault="00C2331E" w:rsidP="00C2331E">
      <w:pPr>
        <w:pStyle w:val="B1"/>
      </w:pPr>
      <w:r w:rsidRPr="00E45330">
        <w:t>-</w:t>
      </w:r>
      <w:r w:rsidRPr="00E45330">
        <w:tab/>
        <w:t>The duration within the "duration" attribute; and</w:t>
      </w:r>
    </w:p>
    <w:p w14:paraId="66D819A7" w14:textId="77777777" w:rsidR="00C2331E" w:rsidRPr="00E45330" w:rsidRDefault="00C2331E" w:rsidP="00C2331E">
      <w:pPr>
        <w:pStyle w:val="B1"/>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attribute.</w:t>
      </w:r>
    </w:p>
    <w:p w14:paraId="0B5CF9A2" w14:textId="77777777" w:rsidR="00C2331E" w:rsidRPr="00E45330" w:rsidRDefault="00C2331E" w:rsidP="00C2331E">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Downlink Message Delivery</w:t>
      </w:r>
      <w:r w:rsidRPr="00E45330">
        <w:rPr>
          <w:noProof/>
        </w:rPr>
        <w:t>"</w:t>
      </w:r>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08E166CA" w14:textId="77777777" w:rsidR="00C2331E" w:rsidRPr="00E45330" w:rsidRDefault="00C2331E" w:rsidP="00C2331E">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Downlink Message Delivery</w:t>
      </w:r>
      <w:r w:rsidRPr="00E45330">
        <w:rPr>
          <w:noProof/>
        </w:rPr>
        <w:t>"</w:t>
      </w:r>
      <w:r w:rsidRPr="00E45330">
        <w:t>.</w:t>
      </w:r>
    </w:p>
    <w:p w14:paraId="4A3109EE" w14:textId="77777777" w:rsidR="00C2331E" w:rsidRPr="00E45330" w:rsidRDefault="00C2331E" w:rsidP="00C2331E">
      <w:r w:rsidRPr="00E45330">
        <w:t xml:space="preserve">If errors occur when processing the HTTP POST request, the VAE Server shall apply error handling procedures as specified in </w:t>
      </w:r>
      <w:r>
        <w:t>clause</w:t>
      </w:r>
      <w:r w:rsidRPr="00E45330">
        <w:t> 6.1.7.</w:t>
      </w:r>
    </w:p>
    <w:p w14:paraId="5656D24A" w14:textId="77777777" w:rsidR="00C2331E" w:rsidRPr="00E45330" w:rsidRDefault="00C2331E" w:rsidP="00C2331E">
      <w:r w:rsidRPr="00E45330">
        <w:t xml:space="preserve">After the VAE Server responded to the service consumer, the VAE Server shall invoke the procedure defined in </w:t>
      </w:r>
      <w:r>
        <w:t>clause</w:t>
      </w:r>
      <w:r w:rsidRPr="00E45330">
        <w:t> 6.5.2.4 or 6.5.2.5 of 3GPP TS 24.486 [28] to send the message to the VAE Client.</w:t>
      </w:r>
    </w:p>
    <w:p w14:paraId="360AA2AC" w14:textId="3A3B388E" w:rsidR="00C2331E" w:rsidRDefault="00C2331E" w:rsidP="00C2331E">
      <w:pPr>
        <w:rPr>
          <w:lang w:val="en-US" w:eastAsia="zh-CN"/>
        </w:rPr>
      </w:pPr>
      <w:r w:rsidRPr="00E45330">
        <w:t xml:space="preserve">When the VAE Server received the reception report from the VAE Client as defined in </w:t>
      </w:r>
      <w:r>
        <w:t>clause</w:t>
      </w:r>
      <w:r w:rsidRPr="00E45330">
        <w:t> 6.5.2.2 of 3GPP TS 24.486 [28], the VAE Server shall send an HTTP POST message to the service consumer identified by the notification URI received during the message delivery subscribed if the "</w:t>
      </w:r>
      <w:proofErr w:type="spellStart"/>
      <w:r w:rsidRPr="00E45330">
        <w:t>ReceptionReport</w:t>
      </w:r>
      <w:proofErr w:type="spellEnd"/>
      <w:r w:rsidRPr="00E45330">
        <w:t xml:space="preserve">" feature is supported. </w:t>
      </w:r>
      <w:r w:rsidRPr="00E45330">
        <w:rPr>
          <w:rFonts w:hint="eastAsia"/>
          <w:lang w:val="en-US" w:eastAsia="zh-CN"/>
        </w:rPr>
        <w:t xml:space="preserve">Upon receipt of the request, the SCS/AS shall acknowledge the notification with </w:t>
      </w:r>
      <w:r w:rsidRPr="00E45330">
        <w:rPr>
          <w:lang w:val="en-US" w:eastAsia="zh-CN"/>
        </w:rPr>
        <w:t>an</w:t>
      </w:r>
      <w:r w:rsidRPr="00E45330">
        <w:rPr>
          <w:rFonts w:hint="eastAsia"/>
          <w:lang w:val="en-US" w:eastAsia="zh-CN"/>
        </w:rPr>
        <w:t xml:space="preserve"> HTTP</w:t>
      </w:r>
      <w:r w:rsidRPr="00E45330">
        <w:rPr>
          <w:lang w:val="en-US" w:eastAsia="zh-CN"/>
        </w:rPr>
        <w:t xml:space="preserve"> 204 No Content</w:t>
      </w:r>
      <w:r w:rsidRPr="00E45330">
        <w:rPr>
          <w:rFonts w:hint="eastAsia"/>
          <w:lang w:val="en-US" w:eastAsia="zh-CN"/>
        </w:rPr>
        <w:t xml:space="preserve"> response.</w:t>
      </w:r>
    </w:p>
    <w:p w14:paraId="57D7CAB7" w14:textId="67ABF0BA" w:rsidR="00C2331E" w:rsidRPr="00C2331E" w:rsidRDefault="00C2331E" w:rsidP="00C23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F65257D" w14:textId="77777777" w:rsidR="00882EF4" w:rsidRPr="00E45330" w:rsidRDefault="00882EF4" w:rsidP="00882EF4">
      <w:pPr>
        <w:pStyle w:val="Heading5"/>
      </w:pPr>
      <w:r w:rsidRPr="00E45330">
        <w:lastRenderedPageBreak/>
        <w:t>5.2.2.5.2</w:t>
      </w:r>
      <w:r w:rsidRPr="00E45330">
        <w:tab/>
        <w:t>Deliver Uplink Message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65C3647" w14:textId="77777777" w:rsidR="00882EF4" w:rsidRPr="00E45330" w:rsidRDefault="00882EF4" w:rsidP="00882EF4">
      <w:r w:rsidRPr="000B71E3">
        <w:t>Figure</w:t>
      </w:r>
      <w:r>
        <w:t> </w:t>
      </w:r>
      <w:r w:rsidRPr="008344F0">
        <w:t>5</w:t>
      </w:r>
      <w:r w:rsidRPr="00BB4B92">
        <w:t>.2.</w:t>
      </w:r>
      <w:r>
        <w:t>2</w:t>
      </w:r>
      <w:r w:rsidRPr="000B71E3">
        <w:t>.</w:t>
      </w:r>
      <w:r>
        <w:t>5</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 xml:space="preserve">VAE Server </w:t>
      </w:r>
      <w:r w:rsidRPr="000B71E3">
        <w:t xml:space="preserve">sends a </w:t>
      </w:r>
      <w:r>
        <w:t xml:space="preserve">notification </w:t>
      </w:r>
      <w:r w:rsidRPr="000B71E3">
        <w:t xml:space="preserve">request to the </w:t>
      </w:r>
      <w:r w:rsidRPr="008874EC">
        <w:rPr>
          <w:noProof/>
          <w:lang w:eastAsia="zh-CN"/>
        </w:rPr>
        <w:t xml:space="preserve">service consumer </w:t>
      </w:r>
      <w:r w:rsidRPr="000B71E3">
        <w:t xml:space="preserve">to </w:t>
      </w:r>
      <w:r>
        <w:t>deliver an Uplink Message.</w:t>
      </w:r>
    </w:p>
    <w:p w14:paraId="7A9B2405" w14:textId="77777777" w:rsidR="00882EF4" w:rsidRPr="00E45330" w:rsidRDefault="00882EF4" w:rsidP="00882EF4">
      <w:pPr>
        <w:pStyle w:val="TH"/>
        <w:jc w:val="left"/>
      </w:pPr>
      <w:r w:rsidRPr="00E45330">
        <w:rPr>
          <w:lang w:val="fr-FR"/>
        </w:rPr>
        <w:object w:dxaOrig="8685" w:dyaOrig="2115" w14:anchorId="15949001">
          <v:shape id="_x0000_i1026" type="#_x0000_t75" style="width:434.25pt;height:105.75pt" o:ole="">
            <v:imagedata r:id="rId17" o:title=""/>
          </v:shape>
          <o:OLEObject Type="Embed" ProgID="Visio.Drawing.11" ShapeID="_x0000_i1026" DrawAspect="Content" ObjectID="_1769840251" r:id="rId18"/>
        </w:object>
      </w:r>
    </w:p>
    <w:p w14:paraId="2CC1D90A" w14:textId="77777777" w:rsidR="00882EF4" w:rsidRPr="00E45330" w:rsidRDefault="00882EF4" w:rsidP="00882EF4">
      <w:pPr>
        <w:pStyle w:val="TF"/>
      </w:pPr>
      <w:r w:rsidRPr="00E45330">
        <w:t>Figure</w:t>
      </w:r>
      <w:r>
        <w:t> </w:t>
      </w:r>
      <w:r w:rsidRPr="00E45330">
        <w:t>5.2.2.5.2-1: Deliver Uplink Message</w:t>
      </w:r>
    </w:p>
    <w:p w14:paraId="23B02CFA" w14:textId="77777777" w:rsidR="00882EF4" w:rsidRPr="00E45330" w:rsidRDefault="00882EF4" w:rsidP="00882EF4">
      <w:r w:rsidRPr="00E45330">
        <w:rPr>
          <w:noProof/>
        </w:rPr>
        <w:t xml:space="preserve">If the VAE Server receives the uplink message for a V2X UE which an service consumer has subscribed to or a V2X UE belongs to a </w:t>
      </w:r>
      <w:r w:rsidRPr="00E45330">
        <w:rPr>
          <w:noProof/>
          <w:lang w:eastAsia="zh-CN"/>
        </w:rPr>
        <w:t xml:space="preserve">V2X group which </w:t>
      </w:r>
      <w:r w:rsidRPr="00E45330">
        <w:rPr>
          <w:noProof/>
        </w:rPr>
        <w:t xml:space="preserve">the service consumer has subscribed to from the VAE Client as defined in </w:t>
      </w:r>
      <w:r>
        <w:rPr>
          <w:noProof/>
        </w:rPr>
        <w:t>clause</w:t>
      </w:r>
      <w:r w:rsidRPr="00E45330">
        <w:rPr>
          <w:noProof/>
        </w:rPr>
        <w:t xml:space="preserve"> 6.5.2.1 of 3GPP TS 24.486 [28], </w:t>
      </w:r>
      <w:r w:rsidRPr="00E45330">
        <w:rPr>
          <w:noProof/>
          <w:lang w:eastAsia="zh-CN"/>
        </w:rPr>
        <w:t xml:space="preserve">the VAE Server </w:t>
      </w:r>
      <w:r w:rsidRPr="00E45330">
        <w:rPr>
          <w:noProof/>
        </w:rPr>
        <w:t xml:space="preserve">shall send an HTTP POST request with "{notifUri}" as previously provided by the service consumer within the corresponding subscription as URI and </w:t>
      </w:r>
      <w:proofErr w:type="spellStart"/>
      <w:r w:rsidRPr="00E45330">
        <w:t>UplinkMessageDeliveryData</w:t>
      </w:r>
      <w:proofErr w:type="spellEnd"/>
      <w:r w:rsidRPr="00E45330">
        <w:rPr>
          <w:noProof/>
        </w:rPr>
        <w:t xml:space="preserve"> data structure as request body that shall include:</w:t>
      </w:r>
    </w:p>
    <w:p w14:paraId="38BA2C37" w14:textId="77777777" w:rsidR="00882EF4" w:rsidRPr="00E45330" w:rsidRDefault="00882EF4" w:rsidP="00882EF4">
      <w:pPr>
        <w:pStyle w:val="B1"/>
        <w:rPr>
          <w:noProof/>
          <w:lang w:eastAsia="zh-CN"/>
        </w:rPr>
      </w:pPr>
      <w:r w:rsidRPr="00E45330">
        <w:rPr>
          <w:noProof/>
          <w:lang w:eastAsia="zh-CN"/>
        </w:rPr>
        <w:t>-</w:t>
      </w:r>
      <w:r w:rsidRPr="00E45330">
        <w:rPr>
          <w:noProof/>
          <w:lang w:eastAsia="zh-CN"/>
        </w:rPr>
        <w:tab/>
        <w:t xml:space="preserve">resource URI of </w:t>
      </w:r>
      <w:r w:rsidRPr="00E45330">
        <w:t>the individual Message Delivery Subscription related to the notification</w:t>
      </w:r>
      <w:r w:rsidRPr="00E45330">
        <w:rPr>
          <w:noProof/>
          <w:lang w:eastAsia="zh-CN"/>
        </w:rPr>
        <w:t xml:space="preserve"> within the "resourceUri" attribute;</w:t>
      </w:r>
    </w:p>
    <w:p w14:paraId="593F1910" w14:textId="77777777" w:rsidR="00882EF4" w:rsidRDefault="00882EF4" w:rsidP="00882EF4">
      <w:pPr>
        <w:pStyle w:val="B1"/>
        <w:rPr>
          <w:ins w:id="45" w:author="Nokia-user2" w:date="2024-02-15T12:53:00Z"/>
          <w:noProof/>
          <w:lang w:eastAsia="zh-CN"/>
        </w:rPr>
      </w:pPr>
      <w:r w:rsidRPr="00E45330">
        <w:rPr>
          <w:noProof/>
          <w:lang w:eastAsia="zh-CN"/>
        </w:rPr>
        <w:t>-</w:t>
      </w:r>
      <w:r w:rsidRPr="00E45330">
        <w:rPr>
          <w:noProof/>
          <w:lang w:eastAsia="zh-CN"/>
        </w:rPr>
        <w:tab/>
      </w:r>
      <w:r w:rsidRPr="00E45330">
        <w:t>The V2X UE ID</w:t>
      </w:r>
      <w:r w:rsidRPr="00E45330">
        <w:rPr>
          <w:rFonts w:hint="eastAsia"/>
        </w:rPr>
        <w:t xml:space="preserve"> within the </w:t>
      </w:r>
      <w:r w:rsidRPr="00E45330">
        <w:rPr>
          <w:noProof/>
        </w:rPr>
        <w:t>"ueId"</w:t>
      </w:r>
      <w:r w:rsidRPr="00E45330">
        <w:rPr>
          <w:rFonts w:hint="eastAsia"/>
        </w:rPr>
        <w:t xml:space="preserve"> attribute</w:t>
      </w:r>
      <w:r w:rsidRPr="00E45330">
        <w:rPr>
          <w:noProof/>
          <w:lang w:eastAsia="zh-CN"/>
        </w:rPr>
        <w:t>;</w:t>
      </w:r>
    </w:p>
    <w:p w14:paraId="50816288" w14:textId="7A810705" w:rsidR="00A122F5" w:rsidRPr="00E45330" w:rsidRDefault="00A122F5" w:rsidP="00A122F5">
      <w:pPr>
        <w:pStyle w:val="B1"/>
      </w:pPr>
      <w:ins w:id="46" w:author="Nokia-user2" w:date="2024-02-15T12:53:00Z">
        <w:r w:rsidRPr="00E45330">
          <w:t>-</w:t>
        </w:r>
        <w:r w:rsidRPr="00E45330">
          <w:tab/>
          <w:t xml:space="preserve">The V2X service ID within the </w:t>
        </w:r>
        <w:r w:rsidRPr="00E45330">
          <w:rPr>
            <w:noProof/>
          </w:rPr>
          <w:t>"serviceId"</w:t>
        </w:r>
        <w:r w:rsidRPr="00E45330">
          <w:t xml:space="preserve"> attribute;</w:t>
        </w:r>
      </w:ins>
    </w:p>
    <w:p w14:paraId="64B167E8" w14:textId="77777777" w:rsidR="00882EF4" w:rsidRPr="00E45330" w:rsidRDefault="00882EF4" w:rsidP="00882EF4">
      <w:pPr>
        <w:pStyle w:val="B1"/>
      </w:pPr>
      <w:r w:rsidRPr="00E45330">
        <w:t>-</w:t>
      </w:r>
      <w:r w:rsidRPr="00E45330">
        <w:tab/>
        <w:t>V2X message payload carried by the V2X message</w:t>
      </w:r>
      <w:r w:rsidRPr="00E45330">
        <w:rPr>
          <w:lang w:eastAsia="zh-CN"/>
        </w:rPr>
        <w:t xml:space="preserve"> within the "payload</w:t>
      </w:r>
      <w:r w:rsidRPr="00E45330">
        <w:t>" attribute; and</w:t>
      </w:r>
    </w:p>
    <w:p w14:paraId="04EC1B1B" w14:textId="77777777" w:rsidR="00882EF4" w:rsidRPr="00E45330" w:rsidRDefault="00882EF4" w:rsidP="00882EF4">
      <w:pPr>
        <w:pStyle w:val="B1"/>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attribute if available.</w:t>
      </w:r>
    </w:p>
    <w:p w14:paraId="70D89CE5" w14:textId="77777777" w:rsidR="00882EF4" w:rsidRPr="00E45330" w:rsidRDefault="00882EF4" w:rsidP="00882EF4">
      <w:pPr>
        <w:rPr>
          <w:noProof/>
        </w:rPr>
      </w:pPr>
      <w:r w:rsidRPr="00E45330">
        <w:rPr>
          <w:noProof/>
        </w:rPr>
        <w:t xml:space="preserve">Upon the reception of the HTTP POST message, </w:t>
      </w:r>
      <w:r w:rsidRPr="00E45330">
        <w:t xml:space="preserve">if the service consumer successfully processed and accepted the received HTTP POST request, </w:t>
      </w:r>
      <w:r w:rsidRPr="00E45330">
        <w:rPr>
          <w:noProof/>
        </w:rPr>
        <w:t>the service consumer shall send an "204 No Content" HTTP response for a succesfull processing.</w:t>
      </w:r>
    </w:p>
    <w:p w14:paraId="4107DEF9" w14:textId="77777777" w:rsidR="00882EF4" w:rsidRPr="00E45330" w:rsidRDefault="00882EF4" w:rsidP="00882EF4">
      <w:r w:rsidRPr="00E45330">
        <w:t xml:space="preserve">If errors occur when processing the HTTP POST request, the service consumer shall send an HTTP error response as specified in </w:t>
      </w:r>
      <w:r>
        <w:t>clause</w:t>
      </w:r>
      <w:r w:rsidRPr="00E45330">
        <w:t> 6.1.7.</w:t>
      </w:r>
    </w:p>
    <w:p w14:paraId="6601D1F1" w14:textId="77777777" w:rsidR="00882EF4" w:rsidRDefault="00882EF4" w:rsidP="00882EF4">
      <w:pPr>
        <w:rPr>
          <w:noProof/>
        </w:rPr>
      </w:pPr>
      <w:r w:rsidRPr="00E45330">
        <w:rPr>
          <w:noProof/>
          <w:lang w:eastAsia="zh-CN"/>
        </w:rPr>
        <w:t xml:space="preserve">When the VAE Server receives the response from the service consumer, the VAE Service shall send the response to the VAE Client as defined in </w:t>
      </w:r>
      <w:r>
        <w:rPr>
          <w:noProof/>
          <w:lang w:eastAsia="zh-CN"/>
        </w:rPr>
        <w:t>clause</w:t>
      </w:r>
      <w:r w:rsidRPr="00E45330">
        <w:rPr>
          <w:noProof/>
          <w:lang w:val="en-US" w:eastAsia="zh-CN"/>
        </w:rPr>
        <w:t> 6.5.2.4 </w:t>
      </w:r>
      <w:r w:rsidRPr="00E45330">
        <w:rPr>
          <w:noProof/>
        </w:rPr>
        <w:t>of 3GPP TS 24.486 [28].</w:t>
      </w:r>
    </w:p>
    <w:p w14:paraId="6DDE777C" w14:textId="77777777" w:rsidR="00C2331E" w:rsidRPr="00C2331E" w:rsidRDefault="00C2331E" w:rsidP="00C23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8E4F1BE" w14:textId="77777777" w:rsidR="00C2331E" w:rsidRPr="00E45330" w:rsidRDefault="00C2331E" w:rsidP="00C2331E">
      <w:pPr>
        <w:pStyle w:val="Heading5"/>
      </w:pPr>
      <w:bookmarkStart w:id="47" w:name="_Toc510696636"/>
      <w:bookmarkStart w:id="48" w:name="_Toc34035399"/>
      <w:bookmarkStart w:id="49" w:name="_Toc36037392"/>
      <w:bookmarkStart w:id="50" w:name="_Toc36037696"/>
      <w:bookmarkStart w:id="51" w:name="_Toc38877538"/>
      <w:bookmarkStart w:id="52" w:name="_Toc43199620"/>
      <w:bookmarkStart w:id="53" w:name="_Toc45132799"/>
      <w:bookmarkStart w:id="54" w:name="_Toc59015542"/>
      <w:bookmarkStart w:id="55" w:name="_Toc63171098"/>
      <w:bookmarkStart w:id="56" w:name="_Toc66282135"/>
      <w:bookmarkStart w:id="57" w:name="_Toc68166011"/>
      <w:bookmarkStart w:id="58" w:name="_Toc70426317"/>
      <w:bookmarkStart w:id="59" w:name="_Toc73433668"/>
      <w:bookmarkStart w:id="60" w:name="_Toc73435765"/>
      <w:bookmarkStart w:id="61" w:name="_Toc73437171"/>
      <w:bookmarkStart w:id="62" w:name="_Toc75351581"/>
      <w:bookmarkStart w:id="63" w:name="_Toc83229859"/>
      <w:bookmarkStart w:id="64" w:name="_Toc85527887"/>
      <w:bookmarkStart w:id="65" w:name="_Toc90649512"/>
      <w:bookmarkStart w:id="66" w:name="_Toc151473424"/>
      <w:bookmarkStart w:id="67" w:name="_Toc34035401"/>
      <w:bookmarkStart w:id="68" w:name="_Toc36037394"/>
      <w:bookmarkStart w:id="69" w:name="_Toc36037698"/>
      <w:bookmarkStart w:id="70" w:name="_Toc38877540"/>
      <w:bookmarkStart w:id="71" w:name="_Toc43199622"/>
      <w:bookmarkStart w:id="72" w:name="_Toc45132801"/>
      <w:bookmarkStart w:id="73" w:name="_Toc59015544"/>
      <w:bookmarkStart w:id="74" w:name="_Toc63171100"/>
      <w:bookmarkStart w:id="75" w:name="_Toc66282137"/>
      <w:bookmarkStart w:id="76" w:name="_Toc68166013"/>
      <w:bookmarkStart w:id="77" w:name="_Toc70426319"/>
      <w:bookmarkStart w:id="78" w:name="_Toc73433670"/>
      <w:bookmarkStart w:id="79" w:name="_Toc73435767"/>
      <w:bookmarkStart w:id="80" w:name="_Toc73437173"/>
      <w:bookmarkStart w:id="81" w:name="_Toc75351583"/>
      <w:bookmarkStart w:id="82" w:name="_Toc83229861"/>
      <w:bookmarkStart w:id="83" w:name="_Toc85527889"/>
      <w:bookmarkStart w:id="84" w:name="_Toc90649514"/>
      <w:bookmarkStart w:id="85" w:name="_Toc151473426"/>
      <w:r w:rsidRPr="00E45330">
        <w:lastRenderedPageBreak/>
        <w:t>6.1.6.2.2</w:t>
      </w:r>
      <w:r w:rsidRPr="00E45330">
        <w:tab/>
        <w:t xml:space="preserve">Type: </w:t>
      </w:r>
      <w:proofErr w:type="spellStart"/>
      <w:r w:rsidRPr="00E45330">
        <w:t>DownlinkMessageDeliveryData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021AF346" w14:textId="77777777" w:rsidR="00C2331E" w:rsidRPr="00E45330" w:rsidRDefault="00C2331E" w:rsidP="00C2331E">
      <w:pPr>
        <w:pStyle w:val="TH"/>
      </w:pPr>
      <w:r w:rsidRPr="00E45330">
        <w:rPr>
          <w:noProof/>
        </w:rPr>
        <w:t>Table </w:t>
      </w:r>
      <w:r w:rsidRPr="00E45330">
        <w:t xml:space="preserve">6.1.6.2.2-1: </w:t>
      </w:r>
      <w:r w:rsidRPr="00E45330">
        <w:rPr>
          <w:noProof/>
        </w:rPr>
        <w:t xml:space="preserve">Definition of type </w:t>
      </w:r>
      <w:proofErr w:type="spellStart"/>
      <w:r w:rsidRPr="00E45330">
        <w:t>DownlinkMessageDeliveryData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31E" w:rsidRPr="00E45330" w14:paraId="6CE7E119" w14:textId="77777777" w:rsidTr="0040758F">
        <w:trPr>
          <w:jc w:val="center"/>
        </w:trPr>
        <w:tc>
          <w:tcPr>
            <w:tcW w:w="1701" w:type="dxa"/>
            <w:shd w:val="clear" w:color="auto" w:fill="C0C0C0"/>
            <w:hideMark/>
          </w:tcPr>
          <w:p w14:paraId="5EF3719C" w14:textId="77777777" w:rsidR="00C2331E" w:rsidRPr="00E45330" w:rsidRDefault="00C2331E" w:rsidP="0040758F">
            <w:pPr>
              <w:pStyle w:val="TAH"/>
            </w:pPr>
            <w:r w:rsidRPr="00E45330">
              <w:t>Attribute name</w:t>
            </w:r>
          </w:p>
        </w:tc>
        <w:tc>
          <w:tcPr>
            <w:tcW w:w="1444" w:type="dxa"/>
            <w:shd w:val="clear" w:color="auto" w:fill="C0C0C0"/>
            <w:hideMark/>
          </w:tcPr>
          <w:p w14:paraId="3C5A5BD2" w14:textId="77777777" w:rsidR="00C2331E" w:rsidRPr="00E45330" w:rsidRDefault="00C2331E" w:rsidP="0040758F">
            <w:pPr>
              <w:pStyle w:val="TAH"/>
            </w:pPr>
            <w:r w:rsidRPr="00E45330">
              <w:t>Data type</w:t>
            </w:r>
          </w:p>
        </w:tc>
        <w:tc>
          <w:tcPr>
            <w:tcW w:w="425" w:type="dxa"/>
            <w:shd w:val="clear" w:color="auto" w:fill="C0C0C0"/>
            <w:hideMark/>
          </w:tcPr>
          <w:p w14:paraId="71815237" w14:textId="77777777" w:rsidR="00C2331E" w:rsidRPr="00E45330" w:rsidRDefault="00C2331E" w:rsidP="0040758F">
            <w:pPr>
              <w:pStyle w:val="TAH"/>
            </w:pPr>
            <w:r w:rsidRPr="00E45330">
              <w:t>P</w:t>
            </w:r>
          </w:p>
        </w:tc>
        <w:tc>
          <w:tcPr>
            <w:tcW w:w="1134" w:type="dxa"/>
            <w:shd w:val="clear" w:color="auto" w:fill="C0C0C0"/>
          </w:tcPr>
          <w:p w14:paraId="093BFA66" w14:textId="77777777" w:rsidR="00C2331E" w:rsidRPr="00E45330" w:rsidRDefault="00C2331E" w:rsidP="0040758F">
            <w:pPr>
              <w:pStyle w:val="TAH"/>
              <w:jc w:val="left"/>
            </w:pPr>
            <w:r w:rsidRPr="00E45330">
              <w:t>Cardinality</w:t>
            </w:r>
          </w:p>
        </w:tc>
        <w:tc>
          <w:tcPr>
            <w:tcW w:w="2410" w:type="dxa"/>
            <w:shd w:val="clear" w:color="auto" w:fill="C0C0C0"/>
            <w:hideMark/>
          </w:tcPr>
          <w:p w14:paraId="5D01DC9E" w14:textId="77777777" w:rsidR="00C2331E" w:rsidRPr="00E45330" w:rsidRDefault="00C2331E" w:rsidP="0040758F">
            <w:pPr>
              <w:pStyle w:val="TAH"/>
              <w:rPr>
                <w:rFonts w:cs="Arial"/>
                <w:szCs w:val="18"/>
              </w:rPr>
            </w:pPr>
            <w:r w:rsidRPr="00E45330">
              <w:rPr>
                <w:rFonts w:cs="Arial"/>
                <w:szCs w:val="18"/>
              </w:rPr>
              <w:t>Description</w:t>
            </w:r>
          </w:p>
        </w:tc>
        <w:tc>
          <w:tcPr>
            <w:tcW w:w="2410" w:type="dxa"/>
            <w:shd w:val="clear" w:color="auto" w:fill="C0C0C0"/>
          </w:tcPr>
          <w:p w14:paraId="2B7970C4" w14:textId="77777777" w:rsidR="00C2331E" w:rsidRPr="00E45330" w:rsidRDefault="00C2331E" w:rsidP="0040758F">
            <w:pPr>
              <w:pStyle w:val="TAH"/>
              <w:rPr>
                <w:rFonts w:cs="Arial"/>
                <w:szCs w:val="18"/>
              </w:rPr>
            </w:pPr>
            <w:r w:rsidRPr="00E45330">
              <w:rPr>
                <w:rFonts w:cs="Arial"/>
                <w:szCs w:val="18"/>
              </w:rPr>
              <w:t>Applicability</w:t>
            </w:r>
          </w:p>
        </w:tc>
      </w:tr>
      <w:tr w:rsidR="00C2331E" w:rsidRPr="00E45330" w14:paraId="147BB6DE" w14:textId="77777777" w:rsidTr="0040758F">
        <w:trPr>
          <w:jc w:val="center"/>
        </w:trPr>
        <w:tc>
          <w:tcPr>
            <w:tcW w:w="1701" w:type="dxa"/>
          </w:tcPr>
          <w:p w14:paraId="16B36A61" w14:textId="77777777" w:rsidR="00C2331E" w:rsidRPr="00E45330" w:rsidRDefault="00C2331E" w:rsidP="0040758F">
            <w:pPr>
              <w:pStyle w:val="TAL"/>
            </w:pPr>
            <w:proofErr w:type="spellStart"/>
            <w:r w:rsidRPr="00E45330">
              <w:t>u</w:t>
            </w:r>
            <w:r w:rsidRPr="00E45330">
              <w:rPr>
                <w:rFonts w:hint="eastAsia"/>
              </w:rPr>
              <w:t>eId</w:t>
            </w:r>
            <w:proofErr w:type="spellEnd"/>
          </w:p>
        </w:tc>
        <w:tc>
          <w:tcPr>
            <w:tcW w:w="1444" w:type="dxa"/>
          </w:tcPr>
          <w:p w14:paraId="7C04CD19" w14:textId="77777777" w:rsidR="00C2331E" w:rsidRPr="00E45330" w:rsidRDefault="00C2331E" w:rsidP="0040758F">
            <w:pPr>
              <w:pStyle w:val="TAL"/>
            </w:pPr>
            <w:r w:rsidRPr="00E45330">
              <w:rPr>
                <w:rFonts w:hint="eastAsia"/>
                <w:lang w:eastAsia="zh-CN"/>
              </w:rPr>
              <w:t>V2xUeId</w:t>
            </w:r>
          </w:p>
        </w:tc>
        <w:tc>
          <w:tcPr>
            <w:tcW w:w="425" w:type="dxa"/>
          </w:tcPr>
          <w:p w14:paraId="5F3D2B52" w14:textId="77777777" w:rsidR="00C2331E" w:rsidRPr="00E45330" w:rsidRDefault="00C2331E" w:rsidP="0040758F">
            <w:pPr>
              <w:pStyle w:val="TAC"/>
            </w:pPr>
            <w:r w:rsidRPr="00E45330">
              <w:t>O</w:t>
            </w:r>
          </w:p>
        </w:tc>
        <w:tc>
          <w:tcPr>
            <w:tcW w:w="1134" w:type="dxa"/>
          </w:tcPr>
          <w:p w14:paraId="48B3D0B7" w14:textId="77777777" w:rsidR="00C2331E" w:rsidRPr="00E45330" w:rsidRDefault="00C2331E" w:rsidP="0040758F">
            <w:pPr>
              <w:pStyle w:val="TAL"/>
            </w:pPr>
            <w:r w:rsidRPr="00E45330">
              <w:t>0..1</w:t>
            </w:r>
          </w:p>
        </w:tc>
        <w:tc>
          <w:tcPr>
            <w:tcW w:w="2410" w:type="dxa"/>
          </w:tcPr>
          <w:p w14:paraId="355AD3D9" w14:textId="77777777" w:rsidR="00C2331E" w:rsidRPr="00E45330" w:rsidRDefault="00C2331E" w:rsidP="0040758F">
            <w:pPr>
              <w:pStyle w:val="TAL"/>
              <w:rPr>
                <w:rFonts w:cs="Arial"/>
                <w:szCs w:val="18"/>
              </w:rPr>
            </w:pPr>
            <w:r w:rsidRPr="00E45330">
              <w:t>Indicates an identifier of the V2X UE.</w:t>
            </w:r>
          </w:p>
        </w:tc>
        <w:tc>
          <w:tcPr>
            <w:tcW w:w="2410" w:type="dxa"/>
          </w:tcPr>
          <w:p w14:paraId="787DFDBA" w14:textId="77777777" w:rsidR="00C2331E" w:rsidRPr="00E45330" w:rsidRDefault="00C2331E" w:rsidP="0040758F">
            <w:pPr>
              <w:pStyle w:val="TAL"/>
              <w:rPr>
                <w:rFonts w:cs="Arial"/>
                <w:szCs w:val="18"/>
              </w:rPr>
            </w:pPr>
          </w:p>
        </w:tc>
      </w:tr>
      <w:tr w:rsidR="00C2331E" w:rsidRPr="00E45330" w14:paraId="406A6608" w14:textId="77777777" w:rsidTr="0040758F">
        <w:trPr>
          <w:jc w:val="center"/>
        </w:trPr>
        <w:tc>
          <w:tcPr>
            <w:tcW w:w="1701" w:type="dxa"/>
          </w:tcPr>
          <w:p w14:paraId="69232482" w14:textId="77777777" w:rsidR="00C2331E" w:rsidRPr="00E45330" w:rsidRDefault="00C2331E" w:rsidP="0040758F">
            <w:pPr>
              <w:pStyle w:val="TAL"/>
            </w:pPr>
            <w:proofErr w:type="spellStart"/>
            <w:r w:rsidRPr="00E45330">
              <w:t>groupId</w:t>
            </w:r>
            <w:proofErr w:type="spellEnd"/>
          </w:p>
        </w:tc>
        <w:tc>
          <w:tcPr>
            <w:tcW w:w="1444" w:type="dxa"/>
          </w:tcPr>
          <w:p w14:paraId="043C8278" w14:textId="77777777" w:rsidR="00C2331E" w:rsidRPr="00E45330" w:rsidRDefault="00C2331E" w:rsidP="0040758F">
            <w:pPr>
              <w:pStyle w:val="TAL"/>
            </w:pPr>
            <w:r w:rsidRPr="00E45330">
              <w:t>V2xGroupId</w:t>
            </w:r>
          </w:p>
        </w:tc>
        <w:tc>
          <w:tcPr>
            <w:tcW w:w="425" w:type="dxa"/>
          </w:tcPr>
          <w:p w14:paraId="2065F702" w14:textId="77777777" w:rsidR="00C2331E" w:rsidRPr="00E45330" w:rsidRDefault="00C2331E" w:rsidP="0040758F">
            <w:pPr>
              <w:pStyle w:val="TAC"/>
            </w:pPr>
            <w:r w:rsidRPr="00E45330">
              <w:rPr>
                <w:rFonts w:hint="eastAsia"/>
                <w:lang w:eastAsia="zh-CN"/>
              </w:rPr>
              <w:t>O</w:t>
            </w:r>
          </w:p>
        </w:tc>
        <w:tc>
          <w:tcPr>
            <w:tcW w:w="1134" w:type="dxa"/>
          </w:tcPr>
          <w:p w14:paraId="02C1D129" w14:textId="77777777" w:rsidR="00C2331E" w:rsidRPr="00E45330" w:rsidRDefault="00C2331E" w:rsidP="0040758F">
            <w:pPr>
              <w:pStyle w:val="TAL"/>
            </w:pPr>
            <w:r w:rsidRPr="00E45330">
              <w:rPr>
                <w:rFonts w:hint="eastAsia"/>
                <w:lang w:eastAsia="zh-CN"/>
              </w:rPr>
              <w:t>0..1</w:t>
            </w:r>
          </w:p>
        </w:tc>
        <w:tc>
          <w:tcPr>
            <w:tcW w:w="2410" w:type="dxa"/>
          </w:tcPr>
          <w:p w14:paraId="6081C5AB" w14:textId="77777777" w:rsidR="00C2331E" w:rsidRPr="00E45330" w:rsidRDefault="00C2331E" w:rsidP="0040758F">
            <w:pPr>
              <w:pStyle w:val="TAL"/>
              <w:rPr>
                <w:rFonts w:cs="Arial"/>
                <w:szCs w:val="18"/>
              </w:rPr>
            </w:pPr>
            <w:r w:rsidRPr="00E45330">
              <w:t>Indicates a group ID for which the V2X message is addressed</w:t>
            </w:r>
            <w:r w:rsidRPr="00E45330">
              <w:rPr>
                <w:rFonts w:ascii="SimSun" w:hAnsi="SimSun"/>
              </w:rPr>
              <w:t>.</w:t>
            </w:r>
          </w:p>
        </w:tc>
        <w:tc>
          <w:tcPr>
            <w:tcW w:w="2410" w:type="dxa"/>
          </w:tcPr>
          <w:p w14:paraId="6D891EAB" w14:textId="77777777" w:rsidR="00C2331E" w:rsidRPr="00E45330" w:rsidRDefault="00C2331E" w:rsidP="0040758F">
            <w:pPr>
              <w:pStyle w:val="TAL"/>
              <w:rPr>
                <w:rFonts w:cs="Arial"/>
                <w:szCs w:val="18"/>
              </w:rPr>
            </w:pPr>
          </w:p>
        </w:tc>
      </w:tr>
      <w:tr w:rsidR="00C2331E" w:rsidRPr="00E45330" w14:paraId="173CAD5C" w14:textId="77777777" w:rsidTr="0040758F">
        <w:trPr>
          <w:jc w:val="center"/>
          <w:ins w:id="86" w:author="Nokia-user2" w:date="2024-02-15T12:57:00Z"/>
        </w:trPr>
        <w:tc>
          <w:tcPr>
            <w:tcW w:w="1701" w:type="dxa"/>
          </w:tcPr>
          <w:p w14:paraId="4CD90790" w14:textId="77777777" w:rsidR="00C2331E" w:rsidRPr="00E45330" w:rsidRDefault="00C2331E" w:rsidP="0040758F">
            <w:pPr>
              <w:pStyle w:val="TAL"/>
              <w:rPr>
                <w:ins w:id="87" w:author="Nokia-user2" w:date="2024-02-15T12:57:00Z"/>
              </w:rPr>
            </w:pPr>
            <w:proofErr w:type="spellStart"/>
            <w:ins w:id="88" w:author="Nokia-user2" w:date="2024-02-15T12:57:00Z">
              <w:r w:rsidRPr="00E45330">
                <w:t>serviceId</w:t>
              </w:r>
              <w:proofErr w:type="spellEnd"/>
            </w:ins>
          </w:p>
        </w:tc>
        <w:tc>
          <w:tcPr>
            <w:tcW w:w="1444" w:type="dxa"/>
          </w:tcPr>
          <w:p w14:paraId="3D04042B" w14:textId="77777777" w:rsidR="00C2331E" w:rsidRPr="00E45330" w:rsidRDefault="00C2331E" w:rsidP="0040758F">
            <w:pPr>
              <w:pStyle w:val="TAL"/>
              <w:rPr>
                <w:ins w:id="89" w:author="Nokia-user2" w:date="2024-02-15T12:57:00Z"/>
              </w:rPr>
            </w:pPr>
            <w:ins w:id="90" w:author="Nokia-user2" w:date="2024-02-15T12:57:00Z">
              <w:r w:rsidRPr="00E45330">
                <w:t>V2xServiceId</w:t>
              </w:r>
            </w:ins>
          </w:p>
        </w:tc>
        <w:tc>
          <w:tcPr>
            <w:tcW w:w="425" w:type="dxa"/>
          </w:tcPr>
          <w:p w14:paraId="5E20ABD4" w14:textId="77777777" w:rsidR="00C2331E" w:rsidRPr="00E45330" w:rsidRDefault="00C2331E" w:rsidP="0040758F">
            <w:pPr>
              <w:pStyle w:val="TAC"/>
              <w:rPr>
                <w:ins w:id="91" w:author="Nokia-user2" w:date="2024-02-15T12:57:00Z"/>
                <w:lang w:eastAsia="zh-CN"/>
              </w:rPr>
            </w:pPr>
            <w:ins w:id="92" w:author="Nokia-user2" w:date="2024-02-15T12:57:00Z">
              <w:r w:rsidRPr="00E45330">
                <w:rPr>
                  <w:rFonts w:hint="eastAsia"/>
                  <w:lang w:eastAsia="zh-CN"/>
                </w:rPr>
                <w:t>M</w:t>
              </w:r>
            </w:ins>
          </w:p>
        </w:tc>
        <w:tc>
          <w:tcPr>
            <w:tcW w:w="1134" w:type="dxa"/>
          </w:tcPr>
          <w:p w14:paraId="266CC56D" w14:textId="77777777" w:rsidR="00C2331E" w:rsidRPr="00E45330" w:rsidRDefault="00C2331E" w:rsidP="0040758F">
            <w:pPr>
              <w:pStyle w:val="TAL"/>
              <w:rPr>
                <w:ins w:id="93" w:author="Nokia-user2" w:date="2024-02-15T12:57:00Z"/>
                <w:lang w:eastAsia="zh-CN"/>
              </w:rPr>
            </w:pPr>
            <w:ins w:id="94" w:author="Nokia-user2" w:date="2024-02-15T12:57:00Z">
              <w:r w:rsidRPr="00E45330">
                <w:rPr>
                  <w:rFonts w:hint="eastAsia"/>
                  <w:lang w:eastAsia="zh-CN"/>
                </w:rPr>
                <w:t>1</w:t>
              </w:r>
            </w:ins>
          </w:p>
        </w:tc>
        <w:tc>
          <w:tcPr>
            <w:tcW w:w="2410" w:type="dxa"/>
          </w:tcPr>
          <w:p w14:paraId="35DE9F2B" w14:textId="77777777" w:rsidR="00C2331E" w:rsidRPr="00E45330" w:rsidRDefault="00C2331E" w:rsidP="0040758F">
            <w:pPr>
              <w:pStyle w:val="TAL"/>
              <w:rPr>
                <w:ins w:id="95" w:author="Nokia-user2" w:date="2024-02-15T12:57:00Z"/>
              </w:rPr>
            </w:pPr>
            <w:ins w:id="96" w:author="Nokia-user2" w:date="2024-02-15T12:57:00Z">
              <w:r w:rsidRPr="00E45330">
                <w:t>Indicates a V2X service ID to which the V2X message belongs to.</w:t>
              </w:r>
            </w:ins>
          </w:p>
        </w:tc>
        <w:tc>
          <w:tcPr>
            <w:tcW w:w="2410" w:type="dxa"/>
          </w:tcPr>
          <w:p w14:paraId="388D13C8" w14:textId="77777777" w:rsidR="00C2331E" w:rsidRPr="00E45330" w:rsidRDefault="00C2331E" w:rsidP="0040758F">
            <w:pPr>
              <w:pStyle w:val="TAL"/>
              <w:rPr>
                <w:ins w:id="97" w:author="Nokia-user2" w:date="2024-02-15T12:57:00Z"/>
                <w:rFonts w:cs="Arial"/>
                <w:szCs w:val="18"/>
              </w:rPr>
            </w:pPr>
          </w:p>
        </w:tc>
      </w:tr>
      <w:tr w:rsidR="00C2331E" w:rsidRPr="00E45330" w14:paraId="5A60457C" w14:textId="77777777" w:rsidTr="0040758F">
        <w:trPr>
          <w:jc w:val="center"/>
        </w:trPr>
        <w:tc>
          <w:tcPr>
            <w:tcW w:w="1701" w:type="dxa"/>
          </w:tcPr>
          <w:p w14:paraId="0DD363C3" w14:textId="77777777" w:rsidR="00C2331E" w:rsidRPr="00E45330" w:rsidRDefault="00C2331E" w:rsidP="0040758F">
            <w:pPr>
              <w:pStyle w:val="TAL"/>
            </w:pPr>
            <w:proofErr w:type="spellStart"/>
            <w:r w:rsidRPr="00E45330">
              <w:rPr>
                <w:lang w:eastAsia="zh-CN"/>
              </w:rPr>
              <w:t>geoId</w:t>
            </w:r>
            <w:proofErr w:type="spellEnd"/>
          </w:p>
        </w:tc>
        <w:tc>
          <w:tcPr>
            <w:tcW w:w="1444" w:type="dxa"/>
          </w:tcPr>
          <w:p w14:paraId="01A6F24E" w14:textId="77777777" w:rsidR="00C2331E" w:rsidRPr="00E45330" w:rsidRDefault="00C2331E" w:rsidP="0040758F">
            <w:pPr>
              <w:pStyle w:val="TAL"/>
            </w:pPr>
            <w:proofErr w:type="spellStart"/>
            <w:r w:rsidRPr="00E45330">
              <w:rPr>
                <w:lang w:eastAsia="zh-CN"/>
              </w:rPr>
              <w:t>GeoId</w:t>
            </w:r>
            <w:proofErr w:type="spellEnd"/>
          </w:p>
        </w:tc>
        <w:tc>
          <w:tcPr>
            <w:tcW w:w="425" w:type="dxa"/>
          </w:tcPr>
          <w:p w14:paraId="7CAA523B" w14:textId="77777777" w:rsidR="00C2331E" w:rsidRPr="00E45330" w:rsidRDefault="00C2331E" w:rsidP="0040758F">
            <w:pPr>
              <w:pStyle w:val="TAC"/>
            </w:pPr>
            <w:r w:rsidRPr="00E45330">
              <w:rPr>
                <w:rFonts w:hint="eastAsia"/>
                <w:lang w:eastAsia="zh-CN"/>
              </w:rPr>
              <w:t>O</w:t>
            </w:r>
          </w:p>
        </w:tc>
        <w:tc>
          <w:tcPr>
            <w:tcW w:w="1134" w:type="dxa"/>
          </w:tcPr>
          <w:p w14:paraId="2D218E9B" w14:textId="77777777" w:rsidR="00C2331E" w:rsidRPr="00E45330" w:rsidRDefault="00C2331E" w:rsidP="0040758F">
            <w:pPr>
              <w:pStyle w:val="TAL"/>
            </w:pPr>
            <w:r w:rsidRPr="00E45330">
              <w:rPr>
                <w:rFonts w:hint="eastAsia"/>
                <w:lang w:eastAsia="zh-CN"/>
              </w:rPr>
              <w:t>0..1</w:t>
            </w:r>
          </w:p>
        </w:tc>
        <w:tc>
          <w:tcPr>
            <w:tcW w:w="2410" w:type="dxa"/>
          </w:tcPr>
          <w:p w14:paraId="7B68A859" w14:textId="77777777" w:rsidR="00C2331E" w:rsidRPr="00E45330" w:rsidRDefault="00C2331E" w:rsidP="0040758F">
            <w:pPr>
              <w:pStyle w:val="TAL"/>
              <w:rPr>
                <w:rFonts w:cs="Arial"/>
                <w:szCs w:val="18"/>
              </w:rPr>
            </w:pPr>
            <w:r w:rsidRPr="00E45330">
              <w:t>Indicates a geographical area identifier.</w:t>
            </w:r>
          </w:p>
        </w:tc>
        <w:tc>
          <w:tcPr>
            <w:tcW w:w="2410" w:type="dxa"/>
          </w:tcPr>
          <w:p w14:paraId="790F4894" w14:textId="77777777" w:rsidR="00C2331E" w:rsidRPr="00E45330" w:rsidRDefault="00C2331E" w:rsidP="0040758F">
            <w:pPr>
              <w:pStyle w:val="TAL"/>
              <w:rPr>
                <w:rFonts w:cs="Arial"/>
                <w:szCs w:val="18"/>
              </w:rPr>
            </w:pPr>
          </w:p>
        </w:tc>
      </w:tr>
      <w:tr w:rsidR="00C2331E" w:rsidRPr="00E45330" w14:paraId="2BFDC7C5" w14:textId="77777777" w:rsidTr="0040758F">
        <w:trPr>
          <w:jc w:val="center"/>
        </w:trPr>
        <w:tc>
          <w:tcPr>
            <w:tcW w:w="1701" w:type="dxa"/>
          </w:tcPr>
          <w:p w14:paraId="3A56794B" w14:textId="77777777" w:rsidR="00C2331E" w:rsidRPr="00E45330" w:rsidRDefault="00C2331E" w:rsidP="0040758F">
            <w:pPr>
              <w:pStyle w:val="TAL"/>
            </w:pPr>
            <w:r w:rsidRPr="00E45330">
              <w:t>payload</w:t>
            </w:r>
          </w:p>
        </w:tc>
        <w:tc>
          <w:tcPr>
            <w:tcW w:w="1444" w:type="dxa"/>
          </w:tcPr>
          <w:p w14:paraId="22780485" w14:textId="77777777" w:rsidR="00C2331E" w:rsidRPr="00E45330" w:rsidRDefault="00C2331E" w:rsidP="0040758F">
            <w:pPr>
              <w:pStyle w:val="TAL"/>
            </w:pPr>
            <w:r w:rsidRPr="00E45330">
              <w:rPr>
                <w:lang w:eastAsia="zh-CN"/>
              </w:rPr>
              <w:t>V2xMessagePayload</w:t>
            </w:r>
          </w:p>
        </w:tc>
        <w:tc>
          <w:tcPr>
            <w:tcW w:w="425" w:type="dxa"/>
          </w:tcPr>
          <w:p w14:paraId="715226B9" w14:textId="77777777" w:rsidR="00C2331E" w:rsidRPr="00E45330" w:rsidRDefault="00C2331E" w:rsidP="0040758F">
            <w:pPr>
              <w:pStyle w:val="TAC"/>
            </w:pPr>
            <w:r w:rsidRPr="00E45330">
              <w:rPr>
                <w:rFonts w:hint="eastAsia"/>
                <w:lang w:eastAsia="zh-CN"/>
              </w:rPr>
              <w:t>M</w:t>
            </w:r>
          </w:p>
        </w:tc>
        <w:tc>
          <w:tcPr>
            <w:tcW w:w="1134" w:type="dxa"/>
          </w:tcPr>
          <w:p w14:paraId="77A48130" w14:textId="77777777" w:rsidR="00C2331E" w:rsidRPr="00E45330" w:rsidRDefault="00C2331E" w:rsidP="0040758F">
            <w:pPr>
              <w:pStyle w:val="TAL"/>
            </w:pPr>
            <w:r w:rsidRPr="00E45330">
              <w:rPr>
                <w:rFonts w:hint="eastAsia"/>
                <w:lang w:eastAsia="zh-CN"/>
              </w:rPr>
              <w:t>1</w:t>
            </w:r>
          </w:p>
        </w:tc>
        <w:tc>
          <w:tcPr>
            <w:tcW w:w="2410" w:type="dxa"/>
          </w:tcPr>
          <w:p w14:paraId="7CFD038C" w14:textId="77777777" w:rsidR="00C2331E" w:rsidRPr="00E45330" w:rsidRDefault="00C2331E" w:rsidP="0040758F">
            <w:pPr>
              <w:pStyle w:val="TAL"/>
              <w:rPr>
                <w:rFonts w:cs="Arial"/>
                <w:szCs w:val="18"/>
              </w:rPr>
            </w:pPr>
            <w:proofErr w:type="spellStart"/>
            <w:r w:rsidRPr="00E45330">
              <w:t>Constains</w:t>
            </w:r>
            <w:proofErr w:type="spellEnd"/>
            <w:r w:rsidRPr="00E45330">
              <w:t xml:space="preserve"> the V2X message payload carried by the V2X message</w:t>
            </w:r>
          </w:p>
        </w:tc>
        <w:tc>
          <w:tcPr>
            <w:tcW w:w="2410" w:type="dxa"/>
          </w:tcPr>
          <w:p w14:paraId="117E0E78" w14:textId="77777777" w:rsidR="00C2331E" w:rsidRPr="00E45330" w:rsidRDefault="00C2331E" w:rsidP="0040758F">
            <w:pPr>
              <w:pStyle w:val="TAL"/>
              <w:rPr>
                <w:rFonts w:cs="Arial"/>
                <w:szCs w:val="18"/>
              </w:rPr>
            </w:pPr>
          </w:p>
        </w:tc>
      </w:tr>
      <w:tr w:rsidR="00C2331E" w:rsidRPr="00E45330" w14:paraId="3ECBF6DB" w14:textId="77777777" w:rsidTr="0040758F">
        <w:trPr>
          <w:jc w:val="center"/>
        </w:trPr>
        <w:tc>
          <w:tcPr>
            <w:tcW w:w="1701" w:type="dxa"/>
          </w:tcPr>
          <w:p w14:paraId="41E5908E" w14:textId="77777777" w:rsidR="00C2331E" w:rsidRPr="00E45330" w:rsidRDefault="00C2331E" w:rsidP="0040758F">
            <w:pPr>
              <w:pStyle w:val="TAL"/>
            </w:pPr>
            <w:r w:rsidRPr="00E45330">
              <w:rPr>
                <w:rFonts w:hint="eastAsia"/>
                <w:lang w:eastAsia="zh-CN"/>
              </w:rPr>
              <w:t>duration</w:t>
            </w:r>
          </w:p>
        </w:tc>
        <w:tc>
          <w:tcPr>
            <w:tcW w:w="1444" w:type="dxa"/>
          </w:tcPr>
          <w:p w14:paraId="1EE77613" w14:textId="77777777" w:rsidR="00C2331E" w:rsidRPr="00E45330" w:rsidRDefault="00C2331E" w:rsidP="0040758F">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30A96C41" w14:textId="77777777" w:rsidR="00C2331E" w:rsidRPr="00E45330" w:rsidRDefault="00C2331E" w:rsidP="0040758F">
            <w:pPr>
              <w:pStyle w:val="TAC"/>
              <w:rPr>
                <w:lang w:eastAsia="zh-CN"/>
              </w:rPr>
            </w:pPr>
            <w:r w:rsidRPr="00E45330">
              <w:rPr>
                <w:rFonts w:hint="eastAsia"/>
                <w:lang w:eastAsia="zh-CN"/>
              </w:rPr>
              <w:t>O</w:t>
            </w:r>
          </w:p>
        </w:tc>
        <w:tc>
          <w:tcPr>
            <w:tcW w:w="1134" w:type="dxa"/>
          </w:tcPr>
          <w:p w14:paraId="6EAAB9AD" w14:textId="77777777" w:rsidR="00C2331E" w:rsidRPr="00E45330" w:rsidRDefault="00C2331E" w:rsidP="0040758F">
            <w:pPr>
              <w:pStyle w:val="TAL"/>
              <w:rPr>
                <w:lang w:eastAsia="zh-CN"/>
              </w:rPr>
            </w:pPr>
            <w:r w:rsidRPr="00E45330">
              <w:rPr>
                <w:rFonts w:hint="eastAsia"/>
                <w:lang w:eastAsia="zh-CN"/>
              </w:rPr>
              <w:t>0..1</w:t>
            </w:r>
          </w:p>
        </w:tc>
        <w:tc>
          <w:tcPr>
            <w:tcW w:w="2410" w:type="dxa"/>
          </w:tcPr>
          <w:p w14:paraId="26A2074D" w14:textId="77777777" w:rsidR="00C2331E" w:rsidRPr="00E45330" w:rsidRDefault="00C2331E" w:rsidP="0040758F">
            <w:pPr>
              <w:pStyle w:val="TAL"/>
            </w:pPr>
            <w:r w:rsidRPr="00E45330">
              <w:rPr>
                <w:rFonts w:cs="Arial"/>
              </w:rPr>
              <w:t xml:space="preserve">Identifies the absolute time at which the related </w:t>
            </w:r>
            <w:r w:rsidRPr="00E45330">
              <w:t>Individual Downlink Message Delivery</w:t>
            </w:r>
            <w:r w:rsidRPr="00E45330">
              <w:rPr>
                <w:rFonts w:cs="Arial"/>
              </w:rPr>
              <w:t xml:space="preserve"> resource is considered to expire</w:t>
            </w:r>
            <w:r w:rsidRPr="00E45330">
              <w:rPr>
                <w:rFonts w:cs="Arial"/>
                <w:szCs w:val="18"/>
                <w:lang w:eastAsia="zh-CN"/>
              </w:rPr>
              <w:t xml:space="preserve">. When omitted in the request, it indicates the resource is requested to be valid forever by the </w:t>
            </w:r>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30FEECB7" w14:textId="77777777" w:rsidR="00C2331E" w:rsidRPr="00E45330" w:rsidRDefault="00C2331E" w:rsidP="0040758F">
            <w:pPr>
              <w:pStyle w:val="TAL"/>
              <w:rPr>
                <w:rFonts w:cs="Arial"/>
                <w:szCs w:val="18"/>
              </w:rPr>
            </w:pPr>
          </w:p>
        </w:tc>
      </w:tr>
      <w:tr w:rsidR="00C2331E" w:rsidRPr="00E45330" w14:paraId="2ED19FFD" w14:textId="77777777" w:rsidTr="0040758F">
        <w:trPr>
          <w:jc w:val="center"/>
        </w:trPr>
        <w:tc>
          <w:tcPr>
            <w:tcW w:w="9524" w:type="dxa"/>
            <w:gridSpan w:val="6"/>
          </w:tcPr>
          <w:p w14:paraId="31CA0940" w14:textId="77777777" w:rsidR="00C2331E" w:rsidRPr="00E45330" w:rsidRDefault="00C2331E" w:rsidP="0040758F">
            <w:pPr>
              <w:pStyle w:val="TAN"/>
              <w:rPr>
                <w:rFonts w:cs="Arial"/>
                <w:szCs w:val="18"/>
              </w:rPr>
            </w:pPr>
            <w:r w:rsidRPr="00E45330">
              <w:t>NOTE:</w:t>
            </w:r>
            <w:r w:rsidRPr="00E45330">
              <w:tab/>
              <w:t>Either "</w:t>
            </w:r>
            <w:proofErr w:type="spellStart"/>
            <w:r w:rsidRPr="00E45330">
              <w:t>ueId</w:t>
            </w:r>
            <w:proofErr w:type="spellEnd"/>
            <w:r w:rsidRPr="00E45330">
              <w:t>" attribute or "</w:t>
            </w:r>
            <w:proofErr w:type="spellStart"/>
            <w:r w:rsidRPr="00E45330">
              <w:t>groupId</w:t>
            </w:r>
            <w:proofErr w:type="spellEnd"/>
            <w:r w:rsidRPr="00E45330">
              <w:t>" attribute shall be included.</w:t>
            </w:r>
          </w:p>
        </w:tc>
      </w:tr>
    </w:tbl>
    <w:p w14:paraId="3AF3682E" w14:textId="77777777" w:rsidR="00C2331E" w:rsidRDefault="00C2331E" w:rsidP="00C2331E">
      <w:pPr>
        <w:rPr>
          <w:lang w:val="en-US"/>
        </w:rPr>
      </w:pPr>
    </w:p>
    <w:p w14:paraId="0203A9F2" w14:textId="77777777" w:rsidR="00C2331E" w:rsidRPr="00C2331E" w:rsidRDefault="00C2331E" w:rsidP="00C23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80AB8D8" w14:textId="77777777" w:rsidR="00882EF4" w:rsidRPr="00E45330" w:rsidRDefault="00882EF4" w:rsidP="00882EF4">
      <w:pPr>
        <w:pStyle w:val="Heading5"/>
      </w:pPr>
      <w:r w:rsidRPr="00E45330">
        <w:t>6.1.6.2.4</w:t>
      </w:r>
      <w:r w:rsidRPr="00E45330">
        <w:tab/>
        <w:t xml:space="preserve">Type: </w:t>
      </w:r>
      <w:proofErr w:type="spellStart"/>
      <w:r w:rsidRPr="00E45330">
        <w:t>UplinkMessageDeliveryData</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roofErr w:type="spellEnd"/>
    </w:p>
    <w:p w14:paraId="3E61FE40" w14:textId="77777777" w:rsidR="00882EF4" w:rsidRPr="00E45330" w:rsidRDefault="00882EF4" w:rsidP="00882EF4">
      <w:pPr>
        <w:pStyle w:val="TH"/>
      </w:pPr>
      <w:r w:rsidRPr="00E45330">
        <w:rPr>
          <w:noProof/>
        </w:rPr>
        <w:t>Table </w:t>
      </w:r>
      <w:r w:rsidRPr="00E45330">
        <w:t>6.1.6.2.</w:t>
      </w:r>
      <w:r w:rsidRPr="00E45330">
        <w:rPr>
          <w:lang w:eastAsia="zh-CN"/>
        </w:rPr>
        <w:t>4</w:t>
      </w:r>
      <w:r w:rsidRPr="00E45330">
        <w:t xml:space="preserve">-1: </w:t>
      </w:r>
      <w:r w:rsidRPr="00E45330">
        <w:rPr>
          <w:noProof/>
        </w:rPr>
        <w:t xml:space="preserve">Definition of type </w:t>
      </w:r>
      <w:proofErr w:type="spellStart"/>
      <w:r w:rsidRPr="00E45330">
        <w:rPr>
          <w:rFonts w:hint="eastAsia"/>
          <w:lang w:eastAsia="zh-CN"/>
        </w:rPr>
        <w:t>Uplink</w:t>
      </w:r>
      <w:r w:rsidRPr="00E45330">
        <w:t>MessageDeliveryData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82EF4" w:rsidRPr="00E45330" w14:paraId="5FC21A6B" w14:textId="77777777" w:rsidTr="0040758F">
        <w:trPr>
          <w:jc w:val="center"/>
        </w:trPr>
        <w:tc>
          <w:tcPr>
            <w:tcW w:w="1701" w:type="dxa"/>
            <w:shd w:val="clear" w:color="auto" w:fill="C0C0C0"/>
            <w:hideMark/>
          </w:tcPr>
          <w:p w14:paraId="5063B78A" w14:textId="77777777" w:rsidR="00882EF4" w:rsidRPr="00E45330" w:rsidRDefault="00882EF4" w:rsidP="0040758F">
            <w:pPr>
              <w:pStyle w:val="TAH"/>
            </w:pPr>
            <w:r w:rsidRPr="00E45330">
              <w:t>Attribute name</w:t>
            </w:r>
          </w:p>
        </w:tc>
        <w:tc>
          <w:tcPr>
            <w:tcW w:w="1444" w:type="dxa"/>
            <w:shd w:val="clear" w:color="auto" w:fill="C0C0C0"/>
            <w:hideMark/>
          </w:tcPr>
          <w:p w14:paraId="1C84FE41" w14:textId="77777777" w:rsidR="00882EF4" w:rsidRPr="00E45330" w:rsidRDefault="00882EF4" w:rsidP="0040758F">
            <w:pPr>
              <w:pStyle w:val="TAH"/>
            </w:pPr>
            <w:r w:rsidRPr="00E45330">
              <w:t>Data type</w:t>
            </w:r>
          </w:p>
        </w:tc>
        <w:tc>
          <w:tcPr>
            <w:tcW w:w="425" w:type="dxa"/>
            <w:shd w:val="clear" w:color="auto" w:fill="C0C0C0"/>
            <w:hideMark/>
          </w:tcPr>
          <w:p w14:paraId="351AC447" w14:textId="77777777" w:rsidR="00882EF4" w:rsidRPr="00E45330" w:rsidRDefault="00882EF4" w:rsidP="0040758F">
            <w:pPr>
              <w:pStyle w:val="TAH"/>
            </w:pPr>
            <w:r w:rsidRPr="00E45330">
              <w:t>P</w:t>
            </w:r>
          </w:p>
        </w:tc>
        <w:tc>
          <w:tcPr>
            <w:tcW w:w="1134" w:type="dxa"/>
            <w:shd w:val="clear" w:color="auto" w:fill="C0C0C0"/>
          </w:tcPr>
          <w:p w14:paraId="5EE8A844" w14:textId="77777777" w:rsidR="00882EF4" w:rsidRPr="00E45330" w:rsidRDefault="00882EF4" w:rsidP="0040758F">
            <w:pPr>
              <w:pStyle w:val="TAH"/>
              <w:jc w:val="left"/>
            </w:pPr>
            <w:r w:rsidRPr="00E45330">
              <w:t>Cardinality</w:t>
            </w:r>
          </w:p>
        </w:tc>
        <w:tc>
          <w:tcPr>
            <w:tcW w:w="2410" w:type="dxa"/>
            <w:shd w:val="clear" w:color="auto" w:fill="C0C0C0"/>
            <w:hideMark/>
          </w:tcPr>
          <w:p w14:paraId="1E8C15B1" w14:textId="77777777" w:rsidR="00882EF4" w:rsidRPr="00E45330" w:rsidRDefault="00882EF4" w:rsidP="0040758F">
            <w:pPr>
              <w:pStyle w:val="TAH"/>
              <w:rPr>
                <w:rFonts w:cs="Arial"/>
                <w:szCs w:val="18"/>
              </w:rPr>
            </w:pPr>
            <w:r w:rsidRPr="00E45330">
              <w:rPr>
                <w:rFonts w:cs="Arial"/>
                <w:szCs w:val="18"/>
              </w:rPr>
              <w:t>Description</w:t>
            </w:r>
          </w:p>
        </w:tc>
        <w:tc>
          <w:tcPr>
            <w:tcW w:w="2410" w:type="dxa"/>
            <w:shd w:val="clear" w:color="auto" w:fill="C0C0C0"/>
          </w:tcPr>
          <w:p w14:paraId="7F28EABC" w14:textId="77777777" w:rsidR="00882EF4" w:rsidRPr="00E45330" w:rsidRDefault="00882EF4" w:rsidP="0040758F">
            <w:pPr>
              <w:pStyle w:val="TAH"/>
              <w:rPr>
                <w:rFonts w:cs="Arial"/>
                <w:szCs w:val="18"/>
              </w:rPr>
            </w:pPr>
            <w:r w:rsidRPr="00E45330">
              <w:rPr>
                <w:rFonts w:cs="Arial"/>
                <w:szCs w:val="18"/>
              </w:rPr>
              <w:t>Applicability</w:t>
            </w:r>
          </w:p>
        </w:tc>
      </w:tr>
      <w:tr w:rsidR="00882EF4" w:rsidRPr="00E45330" w14:paraId="47E336D1" w14:textId="77777777" w:rsidTr="0040758F">
        <w:trPr>
          <w:jc w:val="center"/>
        </w:trPr>
        <w:tc>
          <w:tcPr>
            <w:tcW w:w="1701" w:type="dxa"/>
          </w:tcPr>
          <w:p w14:paraId="347C58E8" w14:textId="77777777" w:rsidR="00882EF4" w:rsidRPr="00E45330" w:rsidRDefault="00882EF4" w:rsidP="0040758F">
            <w:pPr>
              <w:pStyle w:val="TAL"/>
            </w:pPr>
            <w:proofErr w:type="spellStart"/>
            <w:r w:rsidRPr="00E45330">
              <w:t>resourceUri</w:t>
            </w:r>
            <w:proofErr w:type="spellEnd"/>
          </w:p>
        </w:tc>
        <w:tc>
          <w:tcPr>
            <w:tcW w:w="1444" w:type="dxa"/>
          </w:tcPr>
          <w:p w14:paraId="216B948D" w14:textId="77777777" w:rsidR="00882EF4" w:rsidRPr="00E45330" w:rsidRDefault="00882EF4" w:rsidP="0040758F">
            <w:pPr>
              <w:pStyle w:val="TAL"/>
              <w:rPr>
                <w:lang w:eastAsia="zh-CN"/>
              </w:rPr>
            </w:pPr>
            <w:r w:rsidRPr="00E45330">
              <w:t>Uri</w:t>
            </w:r>
          </w:p>
        </w:tc>
        <w:tc>
          <w:tcPr>
            <w:tcW w:w="425" w:type="dxa"/>
          </w:tcPr>
          <w:p w14:paraId="372E97A6" w14:textId="77777777" w:rsidR="00882EF4" w:rsidRPr="00E45330" w:rsidRDefault="00882EF4" w:rsidP="0040758F">
            <w:pPr>
              <w:pStyle w:val="TAC"/>
            </w:pPr>
            <w:r w:rsidRPr="00E45330">
              <w:rPr>
                <w:rFonts w:hint="eastAsia"/>
                <w:lang w:eastAsia="zh-CN"/>
              </w:rPr>
              <w:t>M</w:t>
            </w:r>
          </w:p>
        </w:tc>
        <w:tc>
          <w:tcPr>
            <w:tcW w:w="1134" w:type="dxa"/>
          </w:tcPr>
          <w:p w14:paraId="117C9E83" w14:textId="77777777" w:rsidR="00882EF4" w:rsidRPr="00E45330" w:rsidRDefault="00882EF4" w:rsidP="0040758F">
            <w:pPr>
              <w:pStyle w:val="TAL"/>
            </w:pPr>
            <w:r w:rsidRPr="00E45330">
              <w:t>1</w:t>
            </w:r>
          </w:p>
        </w:tc>
        <w:tc>
          <w:tcPr>
            <w:tcW w:w="2410" w:type="dxa"/>
          </w:tcPr>
          <w:p w14:paraId="74D9CDF2" w14:textId="77777777" w:rsidR="00882EF4" w:rsidRPr="00E45330" w:rsidRDefault="00882EF4" w:rsidP="0040758F">
            <w:pPr>
              <w:pStyle w:val="TAL"/>
            </w:pPr>
            <w:r w:rsidRPr="00E45330">
              <w:t>The resource URI of the individual Uplink Message Delivery Subscription related to the notification.</w:t>
            </w:r>
          </w:p>
        </w:tc>
        <w:tc>
          <w:tcPr>
            <w:tcW w:w="2410" w:type="dxa"/>
          </w:tcPr>
          <w:p w14:paraId="62BEAC41" w14:textId="77777777" w:rsidR="00882EF4" w:rsidRPr="00E45330" w:rsidRDefault="00882EF4" w:rsidP="0040758F">
            <w:pPr>
              <w:pStyle w:val="TAL"/>
              <w:rPr>
                <w:rFonts w:cs="Arial"/>
                <w:szCs w:val="18"/>
              </w:rPr>
            </w:pPr>
          </w:p>
        </w:tc>
      </w:tr>
      <w:tr w:rsidR="00882EF4" w:rsidRPr="00E45330" w14:paraId="0C1C1CDF" w14:textId="77777777" w:rsidTr="0040758F">
        <w:trPr>
          <w:jc w:val="center"/>
        </w:trPr>
        <w:tc>
          <w:tcPr>
            <w:tcW w:w="1701" w:type="dxa"/>
          </w:tcPr>
          <w:p w14:paraId="72BADDC5" w14:textId="77777777" w:rsidR="00882EF4" w:rsidRPr="00E45330" w:rsidRDefault="00882EF4" w:rsidP="0040758F">
            <w:pPr>
              <w:pStyle w:val="TAL"/>
            </w:pPr>
            <w:proofErr w:type="spellStart"/>
            <w:r w:rsidRPr="00E45330">
              <w:t>u</w:t>
            </w:r>
            <w:r w:rsidRPr="00E45330">
              <w:rPr>
                <w:rFonts w:hint="eastAsia"/>
              </w:rPr>
              <w:t>eId</w:t>
            </w:r>
            <w:proofErr w:type="spellEnd"/>
          </w:p>
        </w:tc>
        <w:tc>
          <w:tcPr>
            <w:tcW w:w="1444" w:type="dxa"/>
          </w:tcPr>
          <w:p w14:paraId="05DAB359" w14:textId="77777777" w:rsidR="00882EF4" w:rsidRPr="00E45330" w:rsidRDefault="00882EF4" w:rsidP="0040758F">
            <w:pPr>
              <w:pStyle w:val="TAL"/>
            </w:pPr>
            <w:r w:rsidRPr="00E45330">
              <w:rPr>
                <w:rFonts w:hint="eastAsia"/>
                <w:lang w:eastAsia="zh-CN"/>
              </w:rPr>
              <w:t>V2xUeId</w:t>
            </w:r>
          </w:p>
        </w:tc>
        <w:tc>
          <w:tcPr>
            <w:tcW w:w="425" w:type="dxa"/>
          </w:tcPr>
          <w:p w14:paraId="321F1CA6" w14:textId="77777777" w:rsidR="00882EF4" w:rsidRPr="00E45330" w:rsidRDefault="00882EF4" w:rsidP="0040758F">
            <w:pPr>
              <w:pStyle w:val="TAC"/>
            </w:pPr>
            <w:r w:rsidRPr="00E45330">
              <w:rPr>
                <w:rFonts w:hint="eastAsia"/>
                <w:lang w:eastAsia="zh-CN"/>
              </w:rPr>
              <w:t>M</w:t>
            </w:r>
          </w:p>
        </w:tc>
        <w:tc>
          <w:tcPr>
            <w:tcW w:w="1134" w:type="dxa"/>
          </w:tcPr>
          <w:p w14:paraId="6E9AD26F" w14:textId="77777777" w:rsidR="00882EF4" w:rsidRPr="00E45330" w:rsidRDefault="00882EF4" w:rsidP="0040758F">
            <w:pPr>
              <w:pStyle w:val="TAL"/>
            </w:pPr>
            <w:r w:rsidRPr="00E45330">
              <w:t>1</w:t>
            </w:r>
          </w:p>
        </w:tc>
        <w:tc>
          <w:tcPr>
            <w:tcW w:w="2410" w:type="dxa"/>
          </w:tcPr>
          <w:p w14:paraId="4487ED20" w14:textId="77777777" w:rsidR="00882EF4" w:rsidRPr="00E45330" w:rsidRDefault="00882EF4" w:rsidP="0040758F">
            <w:pPr>
              <w:pStyle w:val="TAL"/>
              <w:rPr>
                <w:rFonts w:cs="Arial"/>
                <w:szCs w:val="18"/>
              </w:rPr>
            </w:pPr>
            <w:r w:rsidRPr="00E45330">
              <w:t>Indicates an identifier of the V2X UE.</w:t>
            </w:r>
          </w:p>
        </w:tc>
        <w:tc>
          <w:tcPr>
            <w:tcW w:w="2410" w:type="dxa"/>
          </w:tcPr>
          <w:p w14:paraId="2DA0C7C2" w14:textId="77777777" w:rsidR="00882EF4" w:rsidRPr="00E45330" w:rsidRDefault="00882EF4" w:rsidP="0040758F">
            <w:pPr>
              <w:pStyle w:val="TAL"/>
              <w:rPr>
                <w:rFonts w:cs="Arial"/>
                <w:szCs w:val="18"/>
              </w:rPr>
            </w:pPr>
          </w:p>
        </w:tc>
      </w:tr>
      <w:tr w:rsidR="00882EF4" w:rsidRPr="00E45330" w14:paraId="5D33A899" w14:textId="77777777" w:rsidTr="0040758F">
        <w:trPr>
          <w:jc w:val="center"/>
          <w:ins w:id="98" w:author="Nokia-user2" w:date="2024-02-15T12:43:00Z"/>
        </w:trPr>
        <w:tc>
          <w:tcPr>
            <w:tcW w:w="1701" w:type="dxa"/>
          </w:tcPr>
          <w:p w14:paraId="5C141455" w14:textId="1B77952D" w:rsidR="00882EF4" w:rsidRPr="00E45330" w:rsidRDefault="00882EF4" w:rsidP="00882EF4">
            <w:pPr>
              <w:pStyle w:val="TAL"/>
              <w:rPr>
                <w:ins w:id="99" w:author="Nokia-user2" w:date="2024-02-15T12:43:00Z"/>
              </w:rPr>
            </w:pPr>
            <w:proofErr w:type="spellStart"/>
            <w:ins w:id="100" w:author="Nokia-user2" w:date="2024-02-15T12:43:00Z">
              <w:r w:rsidRPr="00E45330">
                <w:t>serviceId</w:t>
              </w:r>
              <w:proofErr w:type="spellEnd"/>
            </w:ins>
          </w:p>
        </w:tc>
        <w:tc>
          <w:tcPr>
            <w:tcW w:w="1444" w:type="dxa"/>
          </w:tcPr>
          <w:p w14:paraId="095CDB52" w14:textId="55A28EB4" w:rsidR="00882EF4" w:rsidRPr="00E45330" w:rsidRDefault="00882EF4" w:rsidP="00882EF4">
            <w:pPr>
              <w:pStyle w:val="TAL"/>
              <w:rPr>
                <w:ins w:id="101" w:author="Nokia-user2" w:date="2024-02-15T12:43:00Z"/>
                <w:lang w:eastAsia="zh-CN"/>
              </w:rPr>
            </w:pPr>
            <w:ins w:id="102" w:author="Nokia-user2" w:date="2024-02-15T12:43:00Z">
              <w:r w:rsidRPr="00E45330">
                <w:t>V2xServiceId</w:t>
              </w:r>
            </w:ins>
          </w:p>
        </w:tc>
        <w:tc>
          <w:tcPr>
            <w:tcW w:w="425" w:type="dxa"/>
          </w:tcPr>
          <w:p w14:paraId="4A56957B" w14:textId="58496170" w:rsidR="00882EF4" w:rsidRPr="00E45330" w:rsidRDefault="00882EF4" w:rsidP="00882EF4">
            <w:pPr>
              <w:pStyle w:val="TAC"/>
              <w:rPr>
                <w:ins w:id="103" w:author="Nokia-user2" w:date="2024-02-15T12:43:00Z"/>
                <w:lang w:eastAsia="zh-CN"/>
              </w:rPr>
            </w:pPr>
            <w:ins w:id="104" w:author="Nokia-user2" w:date="2024-02-15T12:43:00Z">
              <w:r w:rsidRPr="00E45330">
                <w:rPr>
                  <w:rFonts w:hint="eastAsia"/>
                  <w:lang w:eastAsia="zh-CN"/>
                </w:rPr>
                <w:t>M</w:t>
              </w:r>
            </w:ins>
          </w:p>
        </w:tc>
        <w:tc>
          <w:tcPr>
            <w:tcW w:w="1134" w:type="dxa"/>
          </w:tcPr>
          <w:p w14:paraId="76B16E77" w14:textId="122BDB8F" w:rsidR="00882EF4" w:rsidRPr="00E45330" w:rsidRDefault="00882EF4" w:rsidP="00882EF4">
            <w:pPr>
              <w:pStyle w:val="TAL"/>
              <w:rPr>
                <w:ins w:id="105" w:author="Nokia-user2" w:date="2024-02-15T12:43:00Z"/>
              </w:rPr>
            </w:pPr>
            <w:ins w:id="106" w:author="Nokia-user2" w:date="2024-02-15T12:43:00Z">
              <w:r w:rsidRPr="00E45330">
                <w:rPr>
                  <w:rFonts w:hint="eastAsia"/>
                  <w:lang w:eastAsia="zh-CN"/>
                </w:rPr>
                <w:t>1</w:t>
              </w:r>
            </w:ins>
          </w:p>
        </w:tc>
        <w:tc>
          <w:tcPr>
            <w:tcW w:w="2410" w:type="dxa"/>
          </w:tcPr>
          <w:p w14:paraId="0FE7C2D2" w14:textId="3503A0EB" w:rsidR="00882EF4" w:rsidRPr="00E45330" w:rsidRDefault="00882EF4" w:rsidP="00882EF4">
            <w:pPr>
              <w:pStyle w:val="TAL"/>
              <w:rPr>
                <w:ins w:id="107" w:author="Nokia-user2" w:date="2024-02-15T12:43:00Z"/>
              </w:rPr>
            </w:pPr>
            <w:ins w:id="108" w:author="Nokia-user2" w:date="2024-02-15T12:43:00Z">
              <w:r w:rsidRPr="00E45330">
                <w:t xml:space="preserve">Indicates a V2X service ID to which the V2X </w:t>
              </w:r>
            </w:ins>
            <w:ins w:id="109" w:author="Nokia-user2" w:date="2024-02-15T12:47:00Z">
              <w:r>
                <w:t xml:space="preserve">UE </w:t>
              </w:r>
            </w:ins>
            <w:ins w:id="110" w:author="Nokia-user2" w:date="2024-02-15T12:49:00Z">
              <w:r w:rsidR="00A122F5">
                <w:t xml:space="preserve">is </w:t>
              </w:r>
            </w:ins>
            <w:ins w:id="111" w:author="Nokia-user2" w:date="2024-02-15T12:51:00Z">
              <w:r w:rsidR="00A122F5">
                <w:t>delivering the uplink message.</w:t>
              </w:r>
            </w:ins>
          </w:p>
        </w:tc>
        <w:tc>
          <w:tcPr>
            <w:tcW w:w="2410" w:type="dxa"/>
          </w:tcPr>
          <w:p w14:paraId="4929A1DE" w14:textId="77777777" w:rsidR="00882EF4" w:rsidRPr="00E45330" w:rsidRDefault="00882EF4" w:rsidP="00882EF4">
            <w:pPr>
              <w:pStyle w:val="TAL"/>
              <w:rPr>
                <w:ins w:id="112" w:author="Nokia-user2" w:date="2024-02-15T12:43:00Z"/>
                <w:rFonts w:cs="Arial"/>
                <w:szCs w:val="18"/>
              </w:rPr>
            </w:pPr>
          </w:p>
        </w:tc>
      </w:tr>
      <w:tr w:rsidR="00882EF4" w:rsidRPr="00E45330" w14:paraId="1FC7FE4A" w14:textId="77777777" w:rsidTr="0040758F">
        <w:trPr>
          <w:jc w:val="center"/>
        </w:trPr>
        <w:tc>
          <w:tcPr>
            <w:tcW w:w="1701" w:type="dxa"/>
          </w:tcPr>
          <w:p w14:paraId="2D8C3DC0" w14:textId="77777777" w:rsidR="00882EF4" w:rsidRPr="00E45330" w:rsidRDefault="00882EF4" w:rsidP="00882EF4">
            <w:pPr>
              <w:pStyle w:val="TAL"/>
            </w:pPr>
            <w:proofErr w:type="spellStart"/>
            <w:r w:rsidRPr="00E45330">
              <w:rPr>
                <w:lang w:eastAsia="zh-CN"/>
              </w:rPr>
              <w:t>geoId</w:t>
            </w:r>
            <w:proofErr w:type="spellEnd"/>
          </w:p>
        </w:tc>
        <w:tc>
          <w:tcPr>
            <w:tcW w:w="1444" w:type="dxa"/>
          </w:tcPr>
          <w:p w14:paraId="7829C510" w14:textId="77777777" w:rsidR="00882EF4" w:rsidRPr="00E45330" w:rsidRDefault="00882EF4" w:rsidP="00882EF4">
            <w:pPr>
              <w:pStyle w:val="TAL"/>
            </w:pPr>
            <w:proofErr w:type="spellStart"/>
            <w:r w:rsidRPr="00E45330">
              <w:rPr>
                <w:lang w:eastAsia="zh-CN"/>
              </w:rPr>
              <w:t>GeoId</w:t>
            </w:r>
            <w:proofErr w:type="spellEnd"/>
          </w:p>
        </w:tc>
        <w:tc>
          <w:tcPr>
            <w:tcW w:w="425" w:type="dxa"/>
          </w:tcPr>
          <w:p w14:paraId="757A009A" w14:textId="77777777" w:rsidR="00882EF4" w:rsidRPr="00E45330" w:rsidRDefault="00882EF4" w:rsidP="00882EF4">
            <w:pPr>
              <w:pStyle w:val="TAC"/>
            </w:pPr>
            <w:r w:rsidRPr="00E45330">
              <w:rPr>
                <w:rFonts w:hint="eastAsia"/>
                <w:lang w:eastAsia="zh-CN"/>
              </w:rPr>
              <w:t>O</w:t>
            </w:r>
          </w:p>
        </w:tc>
        <w:tc>
          <w:tcPr>
            <w:tcW w:w="1134" w:type="dxa"/>
          </w:tcPr>
          <w:p w14:paraId="647615A5" w14:textId="77777777" w:rsidR="00882EF4" w:rsidRPr="00E45330" w:rsidRDefault="00882EF4" w:rsidP="00882EF4">
            <w:pPr>
              <w:pStyle w:val="TAL"/>
            </w:pPr>
            <w:r w:rsidRPr="00E45330">
              <w:rPr>
                <w:rFonts w:hint="eastAsia"/>
                <w:lang w:eastAsia="zh-CN"/>
              </w:rPr>
              <w:t>0..1</w:t>
            </w:r>
          </w:p>
        </w:tc>
        <w:tc>
          <w:tcPr>
            <w:tcW w:w="2410" w:type="dxa"/>
          </w:tcPr>
          <w:p w14:paraId="212944F8" w14:textId="77777777" w:rsidR="00882EF4" w:rsidRPr="00E45330" w:rsidRDefault="00882EF4" w:rsidP="00882EF4">
            <w:pPr>
              <w:pStyle w:val="TAL"/>
              <w:rPr>
                <w:rFonts w:cs="Arial"/>
                <w:szCs w:val="18"/>
              </w:rPr>
            </w:pPr>
            <w:r w:rsidRPr="00E45330">
              <w:t>Indicates a geographical area identifier.</w:t>
            </w:r>
          </w:p>
        </w:tc>
        <w:tc>
          <w:tcPr>
            <w:tcW w:w="2410" w:type="dxa"/>
          </w:tcPr>
          <w:p w14:paraId="47479265" w14:textId="77777777" w:rsidR="00882EF4" w:rsidRPr="00E45330" w:rsidRDefault="00882EF4" w:rsidP="00882EF4">
            <w:pPr>
              <w:pStyle w:val="TAL"/>
              <w:rPr>
                <w:rFonts w:cs="Arial"/>
                <w:szCs w:val="18"/>
              </w:rPr>
            </w:pPr>
          </w:p>
        </w:tc>
      </w:tr>
      <w:tr w:rsidR="00882EF4" w:rsidRPr="00E45330" w14:paraId="7AA06104" w14:textId="77777777" w:rsidTr="0040758F">
        <w:trPr>
          <w:jc w:val="center"/>
        </w:trPr>
        <w:tc>
          <w:tcPr>
            <w:tcW w:w="1701" w:type="dxa"/>
          </w:tcPr>
          <w:p w14:paraId="56732F4E" w14:textId="77777777" w:rsidR="00882EF4" w:rsidRPr="00E45330" w:rsidRDefault="00882EF4" w:rsidP="00882EF4">
            <w:pPr>
              <w:pStyle w:val="TAL"/>
              <w:rPr>
                <w:lang w:eastAsia="zh-CN"/>
              </w:rPr>
            </w:pPr>
            <w:r w:rsidRPr="00E45330">
              <w:t>payload</w:t>
            </w:r>
          </w:p>
        </w:tc>
        <w:tc>
          <w:tcPr>
            <w:tcW w:w="1444" w:type="dxa"/>
          </w:tcPr>
          <w:p w14:paraId="1BEA95AF" w14:textId="77777777" w:rsidR="00882EF4" w:rsidRPr="00E45330" w:rsidRDefault="00882EF4" w:rsidP="00882EF4">
            <w:pPr>
              <w:pStyle w:val="TAL"/>
              <w:rPr>
                <w:lang w:eastAsia="zh-CN"/>
              </w:rPr>
            </w:pPr>
            <w:r w:rsidRPr="00E45330">
              <w:rPr>
                <w:lang w:eastAsia="zh-CN"/>
              </w:rPr>
              <w:t>V2xMessagePayload</w:t>
            </w:r>
          </w:p>
        </w:tc>
        <w:tc>
          <w:tcPr>
            <w:tcW w:w="425" w:type="dxa"/>
          </w:tcPr>
          <w:p w14:paraId="117D25F5" w14:textId="77777777" w:rsidR="00882EF4" w:rsidRPr="00E45330" w:rsidRDefault="00882EF4" w:rsidP="00882EF4">
            <w:pPr>
              <w:pStyle w:val="TAC"/>
              <w:rPr>
                <w:lang w:eastAsia="zh-CN"/>
              </w:rPr>
            </w:pPr>
            <w:r w:rsidRPr="00E45330">
              <w:rPr>
                <w:rFonts w:hint="eastAsia"/>
                <w:lang w:eastAsia="zh-CN"/>
              </w:rPr>
              <w:t>M</w:t>
            </w:r>
          </w:p>
        </w:tc>
        <w:tc>
          <w:tcPr>
            <w:tcW w:w="1134" w:type="dxa"/>
          </w:tcPr>
          <w:p w14:paraId="0925D125" w14:textId="77777777" w:rsidR="00882EF4" w:rsidRPr="00E45330" w:rsidRDefault="00882EF4" w:rsidP="00882EF4">
            <w:pPr>
              <w:pStyle w:val="TAL"/>
              <w:rPr>
                <w:lang w:eastAsia="zh-CN"/>
              </w:rPr>
            </w:pPr>
            <w:r w:rsidRPr="00E45330">
              <w:rPr>
                <w:rFonts w:hint="eastAsia"/>
                <w:lang w:eastAsia="zh-CN"/>
              </w:rPr>
              <w:t>1</w:t>
            </w:r>
          </w:p>
        </w:tc>
        <w:tc>
          <w:tcPr>
            <w:tcW w:w="2410" w:type="dxa"/>
          </w:tcPr>
          <w:p w14:paraId="0AD52135" w14:textId="77777777" w:rsidR="00882EF4" w:rsidRPr="00E45330" w:rsidRDefault="00882EF4" w:rsidP="00882EF4">
            <w:pPr>
              <w:pStyle w:val="TAL"/>
              <w:rPr>
                <w:rFonts w:cs="Arial"/>
              </w:rPr>
            </w:pPr>
            <w:r w:rsidRPr="00E45330">
              <w:t>Contains the V2X message payload carried by the V2X message</w:t>
            </w:r>
          </w:p>
        </w:tc>
        <w:tc>
          <w:tcPr>
            <w:tcW w:w="2410" w:type="dxa"/>
          </w:tcPr>
          <w:p w14:paraId="2D679A8A" w14:textId="77777777" w:rsidR="00882EF4" w:rsidRPr="00E45330" w:rsidRDefault="00882EF4" w:rsidP="00882EF4">
            <w:pPr>
              <w:pStyle w:val="TAL"/>
              <w:rPr>
                <w:rFonts w:cs="Arial"/>
                <w:szCs w:val="18"/>
              </w:rPr>
            </w:pPr>
          </w:p>
        </w:tc>
      </w:tr>
    </w:tbl>
    <w:p w14:paraId="75B6E231" w14:textId="77777777" w:rsidR="00882EF4" w:rsidRDefault="00882EF4" w:rsidP="00882EF4"/>
    <w:p w14:paraId="7DA3A003" w14:textId="77777777" w:rsidR="00C2331E" w:rsidRPr="00C2331E" w:rsidRDefault="00C2331E" w:rsidP="00C23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BEE31A1" w14:textId="77777777" w:rsidR="005607A8" w:rsidRPr="00E45330" w:rsidRDefault="005607A8" w:rsidP="005607A8">
      <w:pPr>
        <w:pStyle w:val="Heading1"/>
      </w:pPr>
      <w:bookmarkStart w:id="113" w:name="_Toc34035585"/>
      <w:bookmarkStart w:id="114" w:name="_Toc36037578"/>
      <w:bookmarkStart w:id="115" w:name="_Toc36037882"/>
      <w:bookmarkStart w:id="116" w:name="_Toc38877724"/>
      <w:bookmarkStart w:id="117" w:name="_Toc43199806"/>
      <w:bookmarkStart w:id="118" w:name="_Toc45132985"/>
      <w:bookmarkStart w:id="119" w:name="_Toc59015728"/>
      <w:bookmarkStart w:id="120" w:name="_Toc63171284"/>
      <w:bookmarkStart w:id="121" w:name="_Toc66282321"/>
      <w:bookmarkStart w:id="122" w:name="_Toc68166197"/>
      <w:bookmarkStart w:id="123" w:name="_Toc70426552"/>
      <w:bookmarkStart w:id="124" w:name="_Toc73433957"/>
      <w:bookmarkStart w:id="125" w:name="_Toc73436005"/>
      <w:bookmarkStart w:id="126" w:name="_Toc73437412"/>
      <w:bookmarkStart w:id="127" w:name="_Toc75351822"/>
      <w:bookmarkStart w:id="128" w:name="_Toc83230100"/>
      <w:bookmarkStart w:id="129" w:name="_Toc85528268"/>
      <w:bookmarkStart w:id="130" w:name="_Toc90649893"/>
      <w:bookmarkStart w:id="131" w:name="_Toc151473949"/>
      <w:r w:rsidRPr="00E45330">
        <w:t>A.2</w:t>
      </w:r>
      <w:r w:rsidRPr="00E45330">
        <w:tab/>
      </w:r>
      <w:proofErr w:type="spellStart"/>
      <w:r w:rsidRPr="00E45330">
        <w:t>VAE_MessageDelivery</w:t>
      </w:r>
      <w:proofErr w:type="spellEnd"/>
      <w:r w:rsidRPr="00E45330">
        <w:t xml:space="preserve"> API</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BF2B844" w14:textId="77777777" w:rsidR="005607A8" w:rsidRDefault="005607A8" w:rsidP="005607A8">
      <w:pPr>
        <w:pStyle w:val="PL"/>
      </w:pPr>
      <w:r w:rsidRPr="00E45330">
        <w:t>openapi: 3.0.0</w:t>
      </w:r>
    </w:p>
    <w:p w14:paraId="5993ED2E" w14:textId="77777777" w:rsidR="005607A8" w:rsidRPr="00E45330" w:rsidRDefault="005607A8" w:rsidP="005607A8">
      <w:pPr>
        <w:pStyle w:val="PL"/>
      </w:pPr>
    </w:p>
    <w:p w14:paraId="1AFEEDE2" w14:textId="77777777" w:rsidR="005607A8" w:rsidRPr="00E45330" w:rsidRDefault="005607A8" w:rsidP="005607A8">
      <w:pPr>
        <w:pStyle w:val="PL"/>
      </w:pPr>
      <w:r w:rsidRPr="00E45330">
        <w:lastRenderedPageBreak/>
        <w:t>info:</w:t>
      </w:r>
    </w:p>
    <w:p w14:paraId="40F8A75B" w14:textId="77777777" w:rsidR="005607A8" w:rsidRPr="00E45330" w:rsidRDefault="005607A8" w:rsidP="005607A8">
      <w:pPr>
        <w:pStyle w:val="PL"/>
      </w:pPr>
      <w:r w:rsidRPr="00E45330">
        <w:t xml:space="preserve">  version: 1.</w:t>
      </w:r>
      <w:r>
        <w:t>2</w:t>
      </w:r>
      <w:r w:rsidRPr="00E45330">
        <w:t>.0</w:t>
      </w:r>
      <w:r>
        <w:t>-alpha.2</w:t>
      </w:r>
    </w:p>
    <w:p w14:paraId="1E392700" w14:textId="77777777" w:rsidR="005607A8" w:rsidRPr="00E45330" w:rsidRDefault="005607A8" w:rsidP="005607A8">
      <w:pPr>
        <w:pStyle w:val="PL"/>
      </w:pPr>
      <w:r w:rsidRPr="00E45330">
        <w:t xml:space="preserve">  title: VAE_MessageDelivery</w:t>
      </w:r>
    </w:p>
    <w:p w14:paraId="1199F5C8" w14:textId="77777777" w:rsidR="005607A8" w:rsidRPr="00E45330" w:rsidRDefault="005607A8" w:rsidP="005607A8">
      <w:pPr>
        <w:pStyle w:val="PL"/>
      </w:pPr>
      <w:r w:rsidRPr="00E45330">
        <w:t xml:space="preserve">  description: |</w:t>
      </w:r>
    </w:p>
    <w:p w14:paraId="5A76B7C5" w14:textId="77777777" w:rsidR="005607A8" w:rsidRPr="00E45330" w:rsidRDefault="005607A8" w:rsidP="005607A8">
      <w:pPr>
        <w:pStyle w:val="PL"/>
      </w:pPr>
      <w:r w:rsidRPr="00E45330">
        <w:t xml:space="preserve">    API for VAE Message Delivery Service  </w:t>
      </w:r>
    </w:p>
    <w:p w14:paraId="1774F0A9" w14:textId="77777777" w:rsidR="005607A8" w:rsidRPr="00E45330" w:rsidRDefault="005607A8" w:rsidP="005607A8">
      <w:pPr>
        <w:pStyle w:val="PL"/>
      </w:pPr>
      <w:r w:rsidRPr="00E45330">
        <w:t xml:space="preserve">    © 202</w:t>
      </w:r>
      <w:r>
        <w:t>3</w:t>
      </w:r>
      <w:r w:rsidRPr="00E45330">
        <w:t xml:space="preserve">, 3GPP Organizational Partners (ARIB, ATIS, CCSA, ETSI, TSDSI, TTA, TTC).  </w:t>
      </w:r>
    </w:p>
    <w:p w14:paraId="7C41530A" w14:textId="77777777" w:rsidR="005607A8" w:rsidRDefault="005607A8" w:rsidP="005607A8">
      <w:pPr>
        <w:pStyle w:val="PL"/>
      </w:pPr>
      <w:r w:rsidRPr="00E45330">
        <w:t xml:space="preserve">    All rights reserved.</w:t>
      </w:r>
    </w:p>
    <w:p w14:paraId="711BAA0E" w14:textId="77777777" w:rsidR="005607A8" w:rsidRPr="00E45330" w:rsidRDefault="005607A8" w:rsidP="005607A8">
      <w:pPr>
        <w:pStyle w:val="PL"/>
      </w:pPr>
    </w:p>
    <w:p w14:paraId="4D57CC01" w14:textId="77777777" w:rsidR="005607A8" w:rsidRPr="00E45330" w:rsidRDefault="005607A8" w:rsidP="005607A8">
      <w:pPr>
        <w:pStyle w:val="PL"/>
      </w:pPr>
      <w:r w:rsidRPr="00E45330">
        <w:t>externalDocs:</w:t>
      </w:r>
    </w:p>
    <w:p w14:paraId="3C3A1203" w14:textId="77777777" w:rsidR="005607A8" w:rsidRPr="00E45330" w:rsidRDefault="005607A8" w:rsidP="005607A8">
      <w:pPr>
        <w:pStyle w:val="PL"/>
      </w:pPr>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1AD1DA27" w14:textId="77777777" w:rsidR="005607A8" w:rsidRDefault="005607A8" w:rsidP="005607A8">
      <w:pPr>
        <w:pStyle w:val="PL"/>
      </w:pPr>
      <w:r w:rsidRPr="00E45330">
        <w:t xml:space="preserve">  url: 'https://www.3gpp.org/ftp/Specs/archive/29_series/29.486/'</w:t>
      </w:r>
    </w:p>
    <w:p w14:paraId="7FAAD491" w14:textId="77777777" w:rsidR="005607A8" w:rsidRPr="00E45330" w:rsidRDefault="005607A8" w:rsidP="005607A8">
      <w:pPr>
        <w:pStyle w:val="PL"/>
      </w:pPr>
    </w:p>
    <w:p w14:paraId="57A9CD0A" w14:textId="77777777" w:rsidR="005607A8" w:rsidRPr="00E45330" w:rsidRDefault="005607A8" w:rsidP="005607A8">
      <w:pPr>
        <w:pStyle w:val="PL"/>
      </w:pPr>
      <w:r w:rsidRPr="00E45330">
        <w:t>security:</w:t>
      </w:r>
    </w:p>
    <w:p w14:paraId="282BD6F8" w14:textId="77777777" w:rsidR="005607A8" w:rsidRPr="00E45330" w:rsidRDefault="005607A8" w:rsidP="005607A8">
      <w:pPr>
        <w:pStyle w:val="PL"/>
        <w:rPr>
          <w:lang w:val="en-US"/>
        </w:rPr>
      </w:pPr>
      <w:r w:rsidRPr="00E45330">
        <w:rPr>
          <w:lang w:val="en-US"/>
        </w:rPr>
        <w:t xml:space="preserve">  - {}</w:t>
      </w:r>
    </w:p>
    <w:p w14:paraId="34E2B5DF" w14:textId="77777777" w:rsidR="005607A8" w:rsidRPr="00E45330" w:rsidRDefault="005607A8" w:rsidP="005607A8">
      <w:pPr>
        <w:pStyle w:val="PL"/>
      </w:pPr>
      <w:r w:rsidRPr="00E45330">
        <w:t xml:space="preserve">  - oAuth2ClientCredentials: []</w:t>
      </w:r>
    </w:p>
    <w:p w14:paraId="7867F450" w14:textId="77777777" w:rsidR="005607A8" w:rsidRPr="00E45330" w:rsidRDefault="005607A8" w:rsidP="005607A8">
      <w:pPr>
        <w:pStyle w:val="PL"/>
        <w:rPr>
          <w:lang w:val="sv-SE"/>
        </w:rPr>
      </w:pPr>
      <w:r w:rsidRPr="00E45330">
        <w:rPr>
          <w:lang w:val="sv-SE"/>
        </w:rPr>
        <w:t>servers:</w:t>
      </w:r>
    </w:p>
    <w:p w14:paraId="4714AC21" w14:textId="77777777" w:rsidR="005607A8" w:rsidRPr="00E45330" w:rsidRDefault="005607A8" w:rsidP="005607A8">
      <w:pPr>
        <w:pStyle w:val="PL"/>
        <w:rPr>
          <w:lang w:val="sv-SE"/>
        </w:rPr>
      </w:pPr>
      <w:r w:rsidRPr="00E45330">
        <w:rPr>
          <w:lang w:val="sv-SE"/>
        </w:rPr>
        <w:t xml:space="preserve">  - url: '{apiRoot}/vae-message-delivery/v1'</w:t>
      </w:r>
    </w:p>
    <w:p w14:paraId="7F1C4C9F" w14:textId="77777777" w:rsidR="005607A8" w:rsidRPr="00E45330" w:rsidRDefault="005607A8" w:rsidP="005607A8">
      <w:pPr>
        <w:pStyle w:val="PL"/>
      </w:pPr>
      <w:r w:rsidRPr="00E45330">
        <w:rPr>
          <w:lang w:val="sv-SE"/>
        </w:rPr>
        <w:t xml:space="preserve">    </w:t>
      </w:r>
      <w:r w:rsidRPr="00E45330">
        <w:t>variables:</w:t>
      </w:r>
    </w:p>
    <w:p w14:paraId="7BB45968" w14:textId="77777777" w:rsidR="005607A8" w:rsidRPr="00E45330" w:rsidRDefault="005607A8" w:rsidP="005607A8">
      <w:pPr>
        <w:pStyle w:val="PL"/>
      </w:pPr>
      <w:r w:rsidRPr="00E45330">
        <w:t xml:space="preserve">      apiRoot:</w:t>
      </w:r>
    </w:p>
    <w:p w14:paraId="50D6EF7B" w14:textId="77777777" w:rsidR="005607A8" w:rsidRPr="00E45330" w:rsidRDefault="005607A8" w:rsidP="005607A8">
      <w:pPr>
        <w:pStyle w:val="PL"/>
      </w:pPr>
      <w:r w:rsidRPr="00E45330">
        <w:t xml:space="preserve">        default: https://example.com</w:t>
      </w:r>
    </w:p>
    <w:p w14:paraId="60AE0F88" w14:textId="77777777" w:rsidR="005607A8" w:rsidRDefault="005607A8" w:rsidP="005607A8">
      <w:pPr>
        <w:pStyle w:val="PL"/>
      </w:pPr>
      <w:r w:rsidRPr="00E45330">
        <w:t xml:space="preserve">        description: apiRoot as defined in clause 4.4 of 3GPP TS 29.501</w:t>
      </w:r>
    </w:p>
    <w:p w14:paraId="1096CA0C" w14:textId="77777777" w:rsidR="005607A8" w:rsidRPr="00E45330" w:rsidRDefault="005607A8" w:rsidP="005607A8">
      <w:pPr>
        <w:pStyle w:val="PL"/>
        <w:rPr>
          <w:lang w:eastAsia="zh-CN"/>
        </w:rPr>
      </w:pPr>
    </w:p>
    <w:p w14:paraId="03D1E895" w14:textId="77777777" w:rsidR="005607A8" w:rsidRPr="00E45330" w:rsidRDefault="005607A8" w:rsidP="005607A8">
      <w:pPr>
        <w:pStyle w:val="PL"/>
      </w:pPr>
      <w:r w:rsidRPr="00E45330">
        <w:t>paths:</w:t>
      </w:r>
    </w:p>
    <w:p w14:paraId="26D454C7" w14:textId="77777777" w:rsidR="005607A8" w:rsidRPr="00E45330" w:rsidRDefault="005607A8" w:rsidP="005607A8">
      <w:pPr>
        <w:pStyle w:val="PL"/>
      </w:pPr>
      <w:r w:rsidRPr="00E45330">
        <w:t xml:space="preserve">  /subscriptions:</w:t>
      </w:r>
    </w:p>
    <w:p w14:paraId="3AC5160F" w14:textId="77777777" w:rsidR="005607A8" w:rsidRPr="00E45330" w:rsidRDefault="005607A8" w:rsidP="005607A8">
      <w:pPr>
        <w:pStyle w:val="PL"/>
      </w:pPr>
      <w:r w:rsidRPr="00E45330">
        <w:t xml:space="preserve">    post:</w:t>
      </w:r>
    </w:p>
    <w:p w14:paraId="35EC0708" w14:textId="77777777" w:rsidR="005607A8" w:rsidRPr="00E45330" w:rsidRDefault="005607A8" w:rsidP="005607A8">
      <w:pPr>
        <w:pStyle w:val="PL"/>
      </w:pPr>
      <w:r w:rsidRPr="00E45330">
        <w:t xml:space="preserve">      summary: </w:t>
      </w:r>
      <w:r w:rsidRPr="00E45330">
        <w:rPr>
          <w:lang w:eastAsia="zh-CN"/>
        </w:rPr>
        <w:t>Create a new Individual Message Delivery Data Subscription resource</w:t>
      </w:r>
    </w:p>
    <w:p w14:paraId="3AD67F9E" w14:textId="77777777" w:rsidR="005607A8" w:rsidRPr="00E45330" w:rsidRDefault="005607A8" w:rsidP="005607A8">
      <w:pPr>
        <w:pStyle w:val="PL"/>
      </w:pPr>
      <w:r w:rsidRPr="00E45330">
        <w:t xml:space="preserve">      operationId: CreateIndividual</w:t>
      </w:r>
      <w:r w:rsidRPr="00E45330">
        <w:rPr>
          <w:lang w:eastAsia="zh-CN"/>
        </w:rPr>
        <w:t>MessageDelivery</w:t>
      </w:r>
      <w:r w:rsidRPr="00E45330">
        <w:t>DataSubscription</w:t>
      </w:r>
    </w:p>
    <w:p w14:paraId="51EAB5B3" w14:textId="77777777" w:rsidR="005607A8" w:rsidRPr="00E45330" w:rsidRDefault="005607A8" w:rsidP="005607A8">
      <w:pPr>
        <w:pStyle w:val="PL"/>
      </w:pPr>
      <w:r w:rsidRPr="00E45330">
        <w:t xml:space="preserve">      tags:</w:t>
      </w:r>
    </w:p>
    <w:p w14:paraId="3449840C" w14:textId="77777777" w:rsidR="005607A8" w:rsidRPr="00E45330" w:rsidRDefault="005607A8" w:rsidP="005607A8">
      <w:pPr>
        <w:pStyle w:val="PL"/>
      </w:pPr>
      <w:r w:rsidRPr="00E45330">
        <w:t xml:space="preserve">        - Message Delivery Data Subscriptions (Collection)</w:t>
      </w:r>
    </w:p>
    <w:p w14:paraId="035B890B" w14:textId="77777777" w:rsidR="005607A8" w:rsidRPr="00E45330" w:rsidRDefault="005607A8" w:rsidP="005607A8">
      <w:pPr>
        <w:pStyle w:val="PL"/>
      </w:pPr>
      <w:r w:rsidRPr="00E45330">
        <w:t xml:space="preserve">      requestBody:</w:t>
      </w:r>
    </w:p>
    <w:p w14:paraId="69A525D0" w14:textId="77777777" w:rsidR="005607A8" w:rsidRPr="00E45330" w:rsidRDefault="005607A8" w:rsidP="005607A8">
      <w:pPr>
        <w:pStyle w:val="PL"/>
      </w:pPr>
      <w:r w:rsidRPr="00E45330">
        <w:t xml:space="preserve">        required: true</w:t>
      </w:r>
    </w:p>
    <w:p w14:paraId="7FA88CF4" w14:textId="77777777" w:rsidR="005607A8" w:rsidRPr="00E45330" w:rsidRDefault="005607A8" w:rsidP="005607A8">
      <w:pPr>
        <w:pStyle w:val="PL"/>
      </w:pPr>
      <w:r w:rsidRPr="00E45330">
        <w:t xml:space="preserve">        content:</w:t>
      </w:r>
    </w:p>
    <w:p w14:paraId="0034582B" w14:textId="77777777" w:rsidR="005607A8" w:rsidRPr="00E45330" w:rsidRDefault="005607A8" w:rsidP="005607A8">
      <w:pPr>
        <w:pStyle w:val="PL"/>
      </w:pPr>
      <w:r w:rsidRPr="00E45330">
        <w:t xml:space="preserve">          application/json:</w:t>
      </w:r>
    </w:p>
    <w:p w14:paraId="73270FE8" w14:textId="77777777" w:rsidR="005607A8" w:rsidRPr="00E45330" w:rsidRDefault="005607A8" w:rsidP="005607A8">
      <w:pPr>
        <w:pStyle w:val="PL"/>
      </w:pPr>
      <w:r w:rsidRPr="00E45330">
        <w:t xml:space="preserve">            schema:</w:t>
      </w:r>
    </w:p>
    <w:p w14:paraId="3C9A3084" w14:textId="77777777" w:rsidR="005607A8" w:rsidRPr="00E45330" w:rsidRDefault="005607A8" w:rsidP="005607A8">
      <w:pPr>
        <w:pStyle w:val="PL"/>
      </w:pPr>
      <w:r w:rsidRPr="00E45330">
        <w:t xml:space="preserve">              $ref: '#/components/schemas/MessageDeliverySubscriptionData'</w:t>
      </w:r>
    </w:p>
    <w:p w14:paraId="02441C23" w14:textId="77777777" w:rsidR="005607A8" w:rsidRPr="00E45330" w:rsidRDefault="005607A8" w:rsidP="005607A8">
      <w:pPr>
        <w:pStyle w:val="PL"/>
      </w:pPr>
      <w:r w:rsidRPr="00E45330">
        <w:t xml:space="preserve">      responses:</w:t>
      </w:r>
    </w:p>
    <w:p w14:paraId="09F81893" w14:textId="77777777" w:rsidR="005607A8" w:rsidRPr="00E45330" w:rsidRDefault="005607A8" w:rsidP="005607A8">
      <w:pPr>
        <w:pStyle w:val="PL"/>
      </w:pPr>
      <w:r w:rsidRPr="00E45330">
        <w:t xml:space="preserve">        '201':</w:t>
      </w:r>
    </w:p>
    <w:p w14:paraId="0DD3792E" w14:textId="77777777" w:rsidR="005607A8" w:rsidRPr="00E45330" w:rsidRDefault="005607A8" w:rsidP="005607A8">
      <w:pPr>
        <w:pStyle w:val="PL"/>
      </w:pPr>
      <w:r w:rsidRPr="00E45330">
        <w:t xml:space="preserve">          description: The subscription was created successfully.</w:t>
      </w:r>
    </w:p>
    <w:p w14:paraId="04DC7F8B" w14:textId="77777777" w:rsidR="005607A8" w:rsidRPr="00E45330" w:rsidRDefault="005607A8" w:rsidP="005607A8">
      <w:pPr>
        <w:pStyle w:val="PL"/>
      </w:pPr>
      <w:r w:rsidRPr="00E45330">
        <w:t xml:space="preserve">          content:</w:t>
      </w:r>
    </w:p>
    <w:p w14:paraId="1A15B7AD" w14:textId="77777777" w:rsidR="005607A8" w:rsidRPr="00E45330" w:rsidRDefault="005607A8" w:rsidP="005607A8">
      <w:pPr>
        <w:pStyle w:val="PL"/>
      </w:pPr>
      <w:r w:rsidRPr="00E45330">
        <w:t xml:space="preserve">            application/json:</w:t>
      </w:r>
    </w:p>
    <w:p w14:paraId="4E341E35" w14:textId="77777777" w:rsidR="005607A8" w:rsidRPr="00E45330" w:rsidRDefault="005607A8" w:rsidP="005607A8">
      <w:pPr>
        <w:pStyle w:val="PL"/>
      </w:pPr>
      <w:r w:rsidRPr="00E45330">
        <w:t xml:space="preserve">              schema:</w:t>
      </w:r>
    </w:p>
    <w:p w14:paraId="4077BBD8" w14:textId="77777777" w:rsidR="005607A8" w:rsidRPr="00E45330" w:rsidRDefault="005607A8" w:rsidP="005607A8">
      <w:pPr>
        <w:pStyle w:val="PL"/>
      </w:pPr>
      <w:r w:rsidRPr="00E45330">
        <w:t xml:space="preserve">                $ref: '#/components/schemas/MessageDeliverySubscriptionData'</w:t>
      </w:r>
    </w:p>
    <w:p w14:paraId="4C6E34DF" w14:textId="77777777" w:rsidR="005607A8" w:rsidRPr="00E45330" w:rsidRDefault="005607A8" w:rsidP="005607A8">
      <w:pPr>
        <w:pStyle w:val="PL"/>
      </w:pPr>
      <w:r w:rsidRPr="00E45330">
        <w:t xml:space="preserve">          headers:</w:t>
      </w:r>
    </w:p>
    <w:p w14:paraId="3AEF1BF7" w14:textId="77777777" w:rsidR="005607A8" w:rsidRPr="00E45330" w:rsidRDefault="005607A8" w:rsidP="005607A8">
      <w:pPr>
        <w:pStyle w:val="PL"/>
      </w:pPr>
      <w:r w:rsidRPr="00E45330">
        <w:t xml:space="preserve">            Location:</w:t>
      </w:r>
    </w:p>
    <w:p w14:paraId="02109B1E" w14:textId="77777777" w:rsidR="005607A8" w:rsidRPr="00E45330" w:rsidRDefault="005607A8" w:rsidP="005607A8">
      <w:pPr>
        <w:pStyle w:val="PL"/>
      </w:pPr>
      <w:r w:rsidRPr="00E45330">
        <w:t xml:space="preserve">              description: 'Contains the URI of the newly created resource'</w:t>
      </w:r>
    </w:p>
    <w:p w14:paraId="521B6CD8" w14:textId="77777777" w:rsidR="005607A8" w:rsidRPr="00E45330" w:rsidRDefault="005607A8" w:rsidP="005607A8">
      <w:pPr>
        <w:pStyle w:val="PL"/>
      </w:pPr>
      <w:r w:rsidRPr="00E45330">
        <w:t xml:space="preserve">              required: true</w:t>
      </w:r>
    </w:p>
    <w:p w14:paraId="012B74FD" w14:textId="77777777" w:rsidR="005607A8" w:rsidRPr="00E45330" w:rsidRDefault="005607A8" w:rsidP="005607A8">
      <w:pPr>
        <w:pStyle w:val="PL"/>
      </w:pPr>
      <w:r w:rsidRPr="00E45330">
        <w:t xml:space="preserve">              schema:</w:t>
      </w:r>
    </w:p>
    <w:p w14:paraId="7B33C235" w14:textId="77777777" w:rsidR="005607A8" w:rsidRPr="00E45330" w:rsidRDefault="005607A8" w:rsidP="005607A8">
      <w:pPr>
        <w:pStyle w:val="PL"/>
      </w:pPr>
      <w:r w:rsidRPr="00E45330">
        <w:t xml:space="preserve">                type: string</w:t>
      </w:r>
    </w:p>
    <w:p w14:paraId="0BAE6338" w14:textId="77777777" w:rsidR="005607A8" w:rsidRPr="00E45330" w:rsidRDefault="005607A8" w:rsidP="005607A8">
      <w:pPr>
        <w:pStyle w:val="PL"/>
      </w:pPr>
      <w:r w:rsidRPr="00E45330">
        <w:t xml:space="preserve">        '400':</w:t>
      </w:r>
    </w:p>
    <w:p w14:paraId="3C211304" w14:textId="77777777" w:rsidR="005607A8" w:rsidRPr="00E45330" w:rsidRDefault="005607A8" w:rsidP="005607A8">
      <w:pPr>
        <w:pStyle w:val="PL"/>
      </w:pPr>
      <w:r w:rsidRPr="00E45330">
        <w:t xml:space="preserve">          $ref: 'TS29571_CommonData.yaml#/components/responses/400'</w:t>
      </w:r>
    </w:p>
    <w:p w14:paraId="5BE358B8" w14:textId="77777777" w:rsidR="005607A8" w:rsidRPr="00E45330" w:rsidRDefault="005607A8" w:rsidP="005607A8">
      <w:pPr>
        <w:pStyle w:val="PL"/>
      </w:pPr>
      <w:r w:rsidRPr="00E45330">
        <w:t xml:space="preserve">        '401':</w:t>
      </w:r>
    </w:p>
    <w:p w14:paraId="3BCF63A2" w14:textId="77777777" w:rsidR="005607A8" w:rsidRPr="00E45330" w:rsidRDefault="005607A8" w:rsidP="005607A8">
      <w:pPr>
        <w:pStyle w:val="PL"/>
      </w:pPr>
      <w:r w:rsidRPr="00E45330">
        <w:t xml:space="preserve">          $ref: 'TS29571_CommonData.yaml#/components/responses/401'</w:t>
      </w:r>
    </w:p>
    <w:p w14:paraId="1E2E210F" w14:textId="77777777" w:rsidR="005607A8" w:rsidRPr="00E45330" w:rsidRDefault="005607A8" w:rsidP="005607A8">
      <w:pPr>
        <w:pStyle w:val="PL"/>
      </w:pPr>
      <w:r w:rsidRPr="00E45330">
        <w:t xml:space="preserve">        '403':</w:t>
      </w:r>
    </w:p>
    <w:p w14:paraId="6AB702CE" w14:textId="77777777" w:rsidR="005607A8" w:rsidRPr="00E45330" w:rsidRDefault="005607A8" w:rsidP="005607A8">
      <w:pPr>
        <w:pStyle w:val="PL"/>
      </w:pPr>
      <w:r w:rsidRPr="00E45330">
        <w:t xml:space="preserve">          $ref: 'TS29571_CommonData.yaml#/components/responses/403'</w:t>
      </w:r>
    </w:p>
    <w:p w14:paraId="09F3882F" w14:textId="77777777" w:rsidR="005607A8" w:rsidRPr="00E45330" w:rsidRDefault="005607A8" w:rsidP="005607A8">
      <w:pPr>
        <w:pStyle w:val="PL"/>
      </w:pPr>
      <w:r w:rsidRPr="00E45330">
        <w:t xml:space="preserve">        '404':</w:t>
      </w:r>
    </w:p>
    <w:p w14:paraId="5EBC2367" w14:textId="77777777" w:rsidR="005607A8" w:rsidRPr="00E45330" w:rsidRDefault="005607A8" w:rsidP="005607A8">
      <w:pPr>
        <w:pStyle w:val="PL"/>
      </w:pPr>
      <w:r w:rsidRPr="00E45330">
        <w:t xml:space="preserve">          $ref: 'TS29571_CommonData.yaml#/components/responses/404'</w:t>
      </w:r>
    </w:p>
    <w:p w14:paraId="72A70653" w14:textId="77777777" w:rsidR="005607A8" w:rsidRPr="00E45330" w:rsidRDefault="005607A8" w:rsidP="005607A8">
      <w:pPr>
        <w:pStyle w:val="PL"/>
      </w:pPr>
      <w:r w:rsidRPr="00E45330">
        <w:t xml:space="preserve">        '411':</w:t>
      </w:r>
    </w:p>
    <w:p w14:paraId="0CAA8B2D" w14:textId="77777777" w:rsidR="005607A8" w:rsidRPr="00E45330" w:rsidRDefault="005607A8" w:rsidP="005607A8">
      <w:pPr>
        <w:pStyle w:val="PL"/>
      </w:pPr>
      <w:r w:rsidRPr="00E45330">
        <w:t xml:space="preserve">          $ref: 'TS29571_CommonData.yaml#/components/responses/411'</w:t>
      </w:r>
    </w:p>
    <w:p w14:paraId="05A9FBEB" w14:textId="77777777" w:rsidR="005607A8" w:rsidRPr="00E45330" w:rsidRDefault="005607A8" w:rsidP="005607A8">
      <w:pPr>
        <w:pStyle w:val="PL"/>
      </w:pPr>
      <w:r w:rsidRPr="00E45330">
        <w:t xml:space="preserve">        '413':</w:t>
      </w:r>
    </w:p>
    <w:p w14:paraId="65320D2F" w14:textId="77777777" w:rsidR="005607A8" w:rsidRPr="00E45330" w:rsidRDefault="005607A8" w:rsidP="005607A8">
      <w:pPr>
        <w:pStyle w:val="PL"/>
      </w:pPr>
      <w:r w:rsidRPr="00E45330">
        <w:t xml:space="preserve">          $ref: 'TS29571_CommonData.yaml#/components/responses/413'</w:t>
      </w:r>
    </w:p>
    <w:p w14:paraId="4C30A15C" w14:textId="77777777" w:rsidR="005607A8" w:rsidRPr="00E45330" w:rsidRDefault="005607A8" w:rsidP="005607A8">
      <w:pPr>
        <w:pStyle w:val="PL"/>
      </w:pPr>
      <w:r w:rsidRPr="00E45330">
        <w:t xml:space="preserve">        '415':</w:t>
      </w:r>
    </w:p>
    <w:p w14:paraId="00AB25BC" w14:textId="77777777" w:rsidR="005607A8" w:rsidRPr="00E45330" w:rsidRDefault="005607A8" w:rsidP="005607A8">
      <w:pPr>
        <w:pStyle w:val="PL"/>
      </w:pPr>
      <w:r w:rsidRPr="00E45330">
        <w:t xml:space="preserve">          $ref: 'TS29571_CommonData.yaml#/components/responses/415'</w:t>
      </w:r>
    </w:p>
    <w:p w14:paraId="40D35292" w14:textId="77777777" w:rsidR="005607A8" w:rsidRPr="00E45330" w:rsidRDefault="005607A8" w:rsidP="005607A8">
      <w:pPr>
        <w:pStyle w:val="PL"/>
      </w:pPr>
      <w:r w:rsidRPr="00E45330">
        <w:t xml:space="preserve">        '429':</w:t>
      </w:r>
    </w:p>
    <w:p w14:paraId="06138A81" w14:textId="77777777" w:rsidR="005607A8" w:rsidRPr="00E45330" w:rsidRDefault="005607A8" w:rsidP="005607A8">
      <w:pPr>
        <w:pStyle w:val="PL"/>
      </w:pPr>
      <w:r w:rsidRPr="00E45330">
        <w:t xml:space="preserve">          $ref: 'TS29571_CommonData.yaml#/components/responses/429'</w:t>
      </w:r>
    </w:p>
    <w:p w14:paraId="36B51F2D" w14:textId="77777777" w:rsidR="005607A8" w:rsidRPr="00E45330" w:rsidRDefault="005607A8" w:rsidP="005607A8">
      <w:pPr>
        <w:pStyle w:val="PL"/>
      </w:pPr>
      <w:r w:rsidRPr="00E45330">
        <w:t xml:space="preserve">        '500':</w:t>
      </w:r>
    </w:p>
    <w:p w14:paraId="5D79D08C" w14:textId="77777777" w:rsidR="005607A8" w:rsidRPr="00E45330" w:rsidRDefault="005607A8" w:rsidP="005607A8">
      <w:pPr>
        <w:pStyle w:val="PL"/>
      </w:pPr>
      <w:r w:rsidRPr="00E45330">
        <w:t xml:space="preserve">          $ref: 'TS29571_CommonData.yaml#/components/responses/500'</w:t>
      </w:r>
    </w:p>
    <w:p w14:paraId="2542647A" w14:textId="77777777" w:rsidR="005607A8" w:rsidRPr="00E45330" w:rsidRDefault="005607A8" w:rsidP="005607A8">
      <w:pPr>
        <w:pStyle w:val="PL"/>
      </w:pPr>
      <w:r w:rsidRPr="00E45330">
        <w:t xml:space="preserve">        '503':</w:t>
      </w:r>
    </w:p>
    <w:p w14:paraId="7F155915" w14:textId="77777777" w:rsidR="005607A8" w:rsidRPr="00E45330" w:rsidRDefault="005607A8" w:rsidP="005607A8">
      <w:pPr>
        <w:pStyle w:val="PL"/>
      </w:pPr>
      <w:r w:rsidRPr="00E45330">
        <w:t xml:space="preserve">          $ref: 'TS29571_CommonData.yaml#/components/responses/503'</w:t>
      </w:r>
    </w:p>
    <w:p w14:paraId="710786BE" w14:textId="77777777" w:rsidR="005607A8" w:rsidRPr="00E45330" w:rsidRDefault="005607A8" w:rsidP="005607A8">
      <w:pPr>
        <w:pStyle w:val="PL"/>
      </w:pPr>
      <w:r w:rsidRPr="00E45330">
        <w:t xml:space="preserve">        default:</w:t>
      </w:r>
    </w:p>
    <w:p w14:paraId="48C91AA3" w14:textId="77777777" w:rsidR="005607A8" w:rsidRPr="00E45330" w:rsidRDefault="005607A8" w:rsidP="005607A8">
      <w:pPr>
        <w:pStyle w:val="PL"/>
      </w:pPr>
      <w:r w:rsidRPr="00E45330">
        <w:t xml:space="preserve">          $ref: 'TS29571_CommonData.yaml#/components/responses/default'</w:t>
      </w:r>
    </w:p>
    <w:p w14:paraId="660FC38B" w14:textId="77777777" w:rsidR="005607A8" w:rsidRPr="00E45330" w:rsidRDefault="005607A8" w:rsidP="005607A8">
      <w:pPr>
        <w:pStyle w:val="PL"/>
      </w:pPr>
      <w:r w:rsidRPr="00E45330">
        <w:t xml:space="preserve">      callbacks:</w:t>
      </w:r>
    </w:p>
    <w:p w14:paraId="05CD8DA8" w14:textId="77777777" w:rsidR="005607A8" w:rsidRPr="00E45330" w:rsidRDefault="005607A8" w:rsidP="005607A8">
      <w:pPr>
        <w:pStyle w:val="PL"/>
      </w:pPr>
      <w:r w:rsidRPr="00E45330">
        <w:t xml:space="preserve">        uplinkMessageDelivery:</w:t>
      </w:r>
    </w:p>
    <w:p w14:paraId="39C0178F" w14:textId="77777777" w:rsidR="005607A8" w:rsidRPr="00E45330" w:rsidRDefault="005607A8" w:rsidP="005607A8">
      <w:pPr>
        <w:pStyle w:val="PL"/>
      </w:pPr>
      <w:r w:rsidRPr="00E45330">
        <w:t xml:space="preserve">          '{$request.body#/notifUri}':</w:t>
      </w:r>
    </w:p>
    <w:p w14:paraId="1954A543" w14:textId="77777777" w:rsidR="005607A8" w:rsidRPr="00E45330" w:rsidRDefault="005607A8" w:rsidP="005607A8">
      <w:pPr>
        <w:pStyle w:val="PL"/>
      </w:pPr>
      <w:r w:rsidRPr="00E45330">
        <w:t xml:space="preserve">            post:</w:t>
      </w:r>
    </w:p>
    <w:p w14:paraId="5F54CCC9" w14:textId="77777777" w:rsidR="005607A8" w:rsidRPr="00E45330" w:rsidRDefault="005607A8" w:rsidP="005607A8">
      <w:pPr>
        <w:pStyle w:val="PL"/>
      </w:pPr>
      <w:r w:rsidRPr="00E45330">
        <w:t xml:space="preserve">              requestBody:</w:t>
      </w:r>
    </w:p>
    <w:p w14:paraId="534125DE" w14:textId="77777777" w:rsidR="005607A8" w:rsidRPr="00E45330" w:rsidRDefault="005607A8" w:rsidP="005607A8">
      <w:pPr>
        <w:pStyle w:val="PL"/>
      </w:pPr>
      <w:r w:rsidRPr="00E45330">
        <w:t xml:space="preserve">                required: true</w:t>
      </w:r>
    </w:p>
    <w:p w14:paraId="0556903E" w14:textId="77777777" w:rsidR="005607A8" w:rsidRPr="00E45330" w:rsidRDefault="005607A8" w:rsidP="005607A8">
      <w:pPr>
        <w:pStyle w:val="PL"/>
      </w:pPr>
      <w:r w:rsidRPr="00E45330">
        <w:t xml:space="preserve">                content:</w:t>
      </w:r>
    </w:p>
    <w:p w14:paraId="64E83EC9" w14:textId="77777777" w:rsidR="005607A8" w:rsidRPr="00E45330" w:rsidRDefault="005607A8" w:rsidP="005607A8">
      <w:pPr>
        <w:pStyle w:val="PL"/>
      </w:pPr>
      <w:r w:rsidRPr="00E45330">
        <w:t xml:space="preserve">                  application/json:</w:t>
      </w:r>
    </w:p>
    <w:p w14:paraId="3CBDA1ED" w14:textId="77777777" w:rsidR="005607A8" w:rsidRPr="00E45330" w:rsidRDefault="005607A8" w:rsidP="005607A8">
      <w:pPr>
        <w:pStyle w:val="PL"/>
      </w:pPr>
      <w:r w:rsidRPr="00E45330">
        <w:lastRenderedPageBreak/>
        <w:t xml:space="preserve">                    schema:</w:t>
      </w:r>
    </w:p>
    <w:p w14:paraId="51F9D312" w14:textId="77777777" w:rsidR="005607A8" w:rsidRPr="00E45330" w:rsidRDefault="005607A8" w:rsidP="005607A8">
      <w:pPr>
        <w:pStyle w:val="PL"/>
      </w:pPr>
      <w:r w:rsidRPr="00E45330">
        <w:t xml:space="preserve">                      $ref: '#/components/schemas/UplinkMessageDeliveryData'</w:t>
      </w:r>
    </w:p>
    <w:p w14:paraId="7823286F" w14:textId="77777777" w:rsidR="005607A8" w:rsidRPr="00E45330" w:rsidRDefault="005607A8" w:rsidP="005607A8">
      <w:pPr>
        <w:pStyle w:val="PL"/>
      </w:pPr>
      <w:r w:rsidRPr="00E45330">
        <w:t xml:space="preserve">              responses:</w:t>
      </w:r>
    </w:p>
    <w:p w14:paraId="77D334CA" w14:textId="77777777" w:rsidR="005607A8" w:rsidRPr="00E45330" w:rsidRDefault="005607A8" w:rsidP="005607A8">
      <w:pPr>
        <w:pStyle w:val="PL"/>
      </w:pPr>
      <w:r w:rsidRPr="00E45330">
        <w:t xml:space="preserve">                '204':</w:t>
      </w:r>
    </w:p>
    <w:p w14:paraId="7C9D1CFE" w14:textId="77777777" w:rsidR="005607A8" w:rsidRPr="00E45330" w:rsidRDefault="005607A8" w:rsidP="005607A8">
      <w:pPr>
        <w:pStyle w:val="PL"/>
      </w:pPr>
      <w:r w:rsidRPr="00E45330">
        <w:t xml:space="preserve">                  description: No Content, Notification was successful</w:t>
      </w:r>
    </w:p>
    <w:p w14:paraId="326E46F8" w14:textId="77777777" w:rsidR="005607A8" w:rsidRPr="00E45330" w:rsidRDefault="005607A8" w:rsidP="005607A8">
      <w:pPr>
        <w:pStyle w:val="PL"/>
      </w:pPr>
      <w:r w:rsidRPr="00E45330">
        <w:t xml:space="preserve">                '307':</w:t>
      </w:r>
    </w:p>
    <w:p w14:paraId="4BA553F6" w14:textId="77777777" w:rsidR="005607A8" w:rsidRPr="00E45330" w:rsidRDefault="005607A8" w:rsidP="005607A8">
      <w:pPr>
        <w:pStyle w:val="PL"/>
      </w:pPr>
      <w:r w:rsidRPr="00E45330">
        <w:t xml:space="preserve">                  $ref: 'TS29122_CommonData.yaml#/components/responses/307'</w:t>
      </w:r>
    </w:p>
    <w:p w14:paraId="2092E33B" w14:textId="77777777" w:rsidR="005607A8" w:rsidRPr="00E45330" w:rsidRDefault="005607A8" w:rsidP="005607A8">
      <w:pPr>
        <w:pStyle w:val="PL"/>
      </w:pPr>
      <w:r w:rsidRPr="00E45330">
        <w:t xml:space="preserve">                '308':</w:t>
      </w:r>
    </w:p>
    <w:p w14:paraId="3E240043" w14:textId="77777777" w:rsidR="005607A8" w:rsidRPr="00E45330" w:rsidRDefault="005607A8" w:rsidP="005607A8">
      <w:pPr>
        <w:pStyle w:val="PL"/>
      </w:pPr>
      <w:r w:rsidRPr="00E45330">
        <w:t xml:space="preserve">                  $ref: 'TS29122_CommonData.yaml#/components/responses/308'</w:t>
      </w:r>
    </w:p>
    <w:p w14:paraId="062ADC2A" w14:textId="77777777" w:rsidR="005607A8" w:rsidRPr="00E45330" w:rsidRDefault="005607A8" w:rsidP="005607A8">
      <w:pPr>
        <w:pStyle w:val="PL"/>
      </w:pPr>
      <w:r w:rsidRPr="00E45330">
        <w:t xml:space="preserve">                '400':</w:t>
      </w:r>
    </w:p>
    <w:p w14:paraId="354CF839" w14:textId="77777777" w:rsidR="005607A8" w:rsidRPr="00E45330" w:rsidRDefault="005607A8" w:rsidP="005607A8">
      <w:pPr>
        <w:pStyle w:val="PL"/>
      </w:pPr>
      <w:r w:rsidRPr="00E45330">
        <w:t xml:space="preserve">                  $ref: 'TS29571_CommonData.yaml#/components/responses/400'</w:t>
      </w:r>
    </w:p>
    <w:p w14:paraId="64DB68B0" w14:textId="77777777" w:rsidR="005607A8" w:rsidRPr="00E45330" w:rsidRDefault="005607A8" w:rsidP="005607A8">
      <w:pPr>
        <w:pStyle w:val="PL"/>
      </w:pPr>
      <w:r w:rsidRPr="00E45330">
        <w:t xml:space="preserve">                '401':</w:t>
      </w:r>
    </w:p>
    <w:p w14:paraId="504C1ACD" w14:textId="77777777" w:rsidR="005607A8" w:rsidRPr="00E45330" w:rsidRDefault="005607A8" w:rsidP="005607A8">
      <w:pPr>
        <w:pStyle w:val="PL"/>
      </w:pPr>
      <w:r w:rsidRPr="00E45330">
        <w:t xml:space="preserve">                  $ref: 'TS29571_CommonData.yaml#/components/responses/401'</w:t>
      </w:r>
    </w:p>
    <w:p w14:paraId="12AD15C6" w14:textId="77777777" w:rsidR="005607A8" w:rsidRPr="00E45330" w:rsidRDefault="005607A8" w:rsidP="005607A8">
      <w:pPr>
        <w:pStyle w:val="PL"/>
      </w:pPr>
      <w:r w:rsidRPr="00E45330">
        <w:t xml:space="preserve">                '403':</w:t>
      </w:r>
    </w:p>
    <w:p w14:paraId="1529049B" w14:textId="77777777" w:rsidR="005607A8" w:rsidRPr="00E45330" w:rsidRDefault="005607A8" w:rsidP="005607A8">
      <w:pPr>
        <w:pStyle w:val="PL"/>
      </w:pPr>
      <w:r w:rsidRPr="00E45330">
        <w:t xml:space="preserve">                  $ref: 'TS29571_CommonData.yaml#/components/responses/403'</w:t>
      </w:r>
    </w:p>
    <w:p w14:paraId="61A26036" w14:textId="77777777" w:rsidR="005607A8" w:rsidRPr="00E45330" w:rsidRDefault="005607A8" w:rsidP="005607A8">
      <w:pPr>
        <w:pStyle w:val="PL"/>
      </w:pPr>
      <w:r w:rsidRPr="00E45330">
        <w:t xml:space="preserve">                '404':</w:t>
      </w:r>
    </w:p>
    <w:p w14:paraId="2D51D069" w14:textId="77777777" w:rsidR="005607A8" w:rsidRPr="00E45330" w:rsidRDefault="005607A8" w:rsidP="005607A8">
      <w:pPr>
        <w:pStyle w:val="PL"/>
      </w:pPr>
      <w:r w:rsidRPr="00E45330">
        <w:t xml:space="preserve">                  $ref: 'TS29571_CommonData.yaml#/components/responses/404'</w:t>
      </w:r>
    </w:p>
    <w:p w14:paraId="36B508FD" w14:textId="77777777" w:rsidR="005607A8" w:rsidRPr="00E45330" w:rsidRDefault="005607A8" w:rsidP="005607A8">
      <w:pPr>
        <w:pStyle w:val="PL"/>
      </w:pPr>
      <w:r w:rsidRPr="00E45330">
        <w:t xml:space="preserve">                '411':</w:t>
      </w:r>
    </w:p>
    <w:p w14:paraId="5A269844" w14:textId="77777777" w:rsidR="005607A8" w:rsidRPr="00E45330" w:rsidRDefault="005607A8" w:rsidP="005607A8">
      <w:pPr>
        <w:pStyle w:val="PL"/>
      </w:pPr>
      <w:r w:rsidRPr="00E45330">
        <w:t xml:space="preserve">                  $ref: 'TS29571_CommonData.yaml#/components/responses/411'</w:t>
      </w:r>
    </w:p>
    <w:p w14:paraId="15AC580D" w14:textId="77777777" w:rsidR="005607A8" w:rsidRPr="00E45330" w:rsidRDefault="005607A8" w:rsidP="005607A8">
      <w:pPr>
        <w:pStyle w:val="PL"/>
      </w:pPr>
      <w:r w:rsidRPr="00E45330">
        <w:t xml:space="preserve">                '413':</w:t>
      </w:r>
    </w:p>
    <w:p w14:paraId="0FBA9B0E" w14:textId="77777777" w:rsidR="005607A8" w:rsidRPr="00E45330" w:rsidRDefault="005607A8" w:rsidP="005607A8">
      <w:pPr>
        <w:pStyle w:val="PL"/>
      </w:pPr>
      <w:r w:rsidRPr="00E45330">
        <w:t xml:space="preserve">                  $ref: 'TS29571_CommonData.yaml#/components/responses/413'</w:t>
      </w:r>
    </w:p>
    <w:p w14:paraId="04DB21A3" w14:textId="77777777" w:rsidR="005607A8" w:rsidRPr="00E45330" w:rsidRDefault="005607A8" w:rsidP="005607A8">
      <w:pPr>
        <w:pStyle w:val="PL"/>
      </w:pPr>
      <w:r w:rsidRPr="00E45330">
        <w:t xml:space="preserve">                '415':</w:t>
      </w:r>
    </w:p>
    <w:p w14:paraId="65A60A82" w14:textId="77777777" w:rsidR="005607A8" w:rsidRPr="00E45330" w:rsidRDefault="005607A8" w:rsidP="005607A8">
      <w:pPr>
        <w:pStyle w:val="PL"/>
      </w:pPr>
      <w:r w:rsidRPr="00E45330">
        <w:t xml:space="preserve">                  $ref: 'TS29571_CommonData.yaml#/components/responses/415'</w:t>
      </w:r>
    </w:p>
    <w:p w14:paraId="2DEE0215" w14:textId="77777777" w:rsidR="005607A8" w:rsidRPr="00E45330" w:rsidRDefault="005607A8" w:rsidP="005607A8">
      <w:pPr>
        <w:pStyle w:val="PL"/>
      </w:pPr>
      <w:r w:rsidRPr="00E45330">
        <w:t xml:space="preserve">                '429':</w:t>
      </w:r>
    </w:p>
    <w:p w14:paraId="1ED2A5D7" w14:textId="77777777" w:rsidR="005607A8" w:rsidRPr="00E45330" w:rsidRDefault="005607A8" w:rsidP="005607A8">
      <w:pPr>
        <w:pStyle w:val="PL"/>
      </w:pPr>
      <w:r w:rsidRPr="00E45330">
        <w:t xml:space="preserve">                  $ref: 'TS29571_CommonData.yaml#/components/responses/429'</w:t>
      </w:r>
    </w:p>
    <w:p w14:paraId="1230E427" w14:textId="77777777" w:rsidR="005607A8" w:rsidRPr="00E45330" w:rsidRDefault="005607A8" w:rsidP="005607A8">
      <w:pPr>
        <w:pStyle w:val="PL"/>
      </w:pPr>
      <w:r w:rsidRPr="00E45330">
        <w:t xml:space="preserve">                '500':</w:t>
      </w:r>
    </w:p>
    <w:p w14:paraId="78AD64BC" w14:textId="77777777" w:rsidR="005607A8" w:rsidRPr="00E45330" w:rsidRDefault="005607A8" w:rsidP="005607A8">
      <w:pPr>
        <w:pStyle w:val="PL"/>
      </w:pPr>
      <w:r w:rsidRPr="00E45330">
        <w:t xml:space="preserve">                  $ref: 'TS29571_CommonData.yaml#/components/responses/500'</w:t>
      </w:r>
    </w:p>
    <w:p w14:paraId="2EFE85D2" w14:textId="77777777" w:rsidR="005607A8" w:rsidRPr="00E45330" w:rsidRDefault="005607A8" w:rsidP="005607A8">
      <w:pPr>
        <w:pStyle w:val="PL"/>
      </w:pPr>
      <w:r w:rsidRPr="00E45330">
        <w:t xml:space="preserve">                '503':</w:t>
      </w:r>
    </w:p>
    <w:p w14:paraId="75609723" w14:textId="77777777" w:rsidR="005607A8" w:rsidRPr="00E45330" w:rsidRDefault="005607A8" w:rsidP="005607A8">
      <w:pPr>
        <w:pStyle w:val="PL"/>
      </w:pPr>
      <w:r w:rsidRPr="00E45330">
        <w:t xml:space="preserve">                  $ref: 'TS29571_CommonData.yaml#/components/responses/503'</w:t>
      </w:r>
    </w:p>
    <w:p w14:paraId="15930F5B" w14:textId="77777777" w:rsidR="005607A8" w:rsidRPr="00E45330" w:rsidRDefault="005607A8" w:rsidP="005607A8">
      <w:pPr>
        <w:pStyle w:val="PL"/>
      </w:pPr>
      <w:r w:rsidRPr="00E45330">
        <w:t xml:space="preserve">                default:</w:t>
      </w:r>
    </w:p>
    <w:p w14:paraId="45C0D06D" w14:textId="77777777" w:rsidR="005607A8" w:rsidRPr="00E45330" w:rsidRDefault="005607A8" w:rsidP="005607A8">
      <w:pPr>
        <w:pStyle w:val="PL"/>
      </w:pPr>
      <w:r w:rsidRPr="00E45330">
        <w:t xml:space="preserve">                  $ref: 'TS29571_CommonData.yaml#/components/responses/default'</w:t>
      </w:r>
    </w:p>
    <w:p w14:paraId="1108D28C" w14:textId="77777777" w:rsidR="005607A8" w:rsidRPr="00E45330" w:rsidRDefault="005607A8" w:rsidP="005607A8">
      <w:pPr>
        <w:pStyle w:val="PL"/>
      </w:pPr>
      <w:r w:rsidRPr="00E45330">
        <w:t xml:space="preserve">        receptReportOfDownlinkMesageDelivery:</w:t>
      </w:r>
    </w:p>
    <w:p w14:paraId="1A81FC62" w14:textId="77777777" w:rsidR="005607A8" w:rsidRPr="00E45330" w:rsidRDefault="005607A8" w:rsidP="005607A8">
      <w:pPr>
        <w:pStyle w:val="PL"/>
      </w:pPr>
      <w:r w:rsidRPr="00E45330">
        <w:t xml:space="preserve">          '{$request.body#/notifUri}':</w:t>
      </w:r>
    </w:p>
    <w:p w14:paraId="07BC05EF" w14:textId="77777777" w:rsidR="005607A8" w:rsidRPr="00E45330" w:rsidRDefault="005607A8" w:rsidP="005607A8">
      <w:pPr>
        <w:pStyle w:val="PL"/>
      </w:pPr>
      <w:r w:rsidRPr="00E45330">
        <w:t xml:space="preserve">            post:</w:t>
      </w:r>
    </w:p>
    <w:p w14:paraId="533C5C7E" w14:textId="77777777" w:rsidR="005607A8" w:rsidRPr="00E45330" w:rsidRDefault="005607A8" w:rsidP="005607A8">
      <w:pPr>
        <w:pStyle w:val="PL"/>
      </w:pPr>
      <w:r w:rsidRPr="00E45330">
        <w:t xml:space="preserve">              requestBody:</w:t>
      </w:r>
    </w:p>
    <w:p w14:paraId="4DB5303B" w14:textId="77777777" w:rsidR="005607A8" w:rsidRPr="00E45330" w:rsidRDefault="005607A8" w:rsidP="005607A8">
      <w:pPr>
        <w:pStyle w:val="PL"/>
      </w:pPr>
      <w:r w:rsidRPr="00E45330">
        <w:t xml:space="preserve">                required: true</w:t>
      </w:r>
    </w:p>
    <w:p w14:paraId="3B0814D6" w14:textId="77777777" w:rsidR="005607A8" w:rsidRPr="00E45330" w:rsidRDefault="005607A8" w:rsidP="005607A8">
      <w:pPr>
        <w:pStyle w:val="PL"/>
      </w:pPr>
      <w:r w:rsidRPr="00E45330">
        <w:t xml:space="preserve">                content:</w:t>
      </w:r>
    </w:p>
    <w:p w14:paraId="40142192" w14:textId="77777777" w:rsidR="005607A8" w:rsidRPr="00E45330" w:rsidRDefault="005607A8" w:rsidP="005607A8">
      <w:pPr>
        <w:pStyle w:val="PL"/>
      </w:pPr>
      <w:r w:rsidRPr="00E45330">
        <w:t xml:space="preserve">                  application/json:</w:t>
      </w:r>
    </w:p>
    <w:p w14:paraId="5F58B0FC" w14:textId="77777777" w:rsidR="005607A8" w:rsidRPr="00E45330" w:rsidRDefault="005607A8" w:rsidP="005607A8">
      <w:pPr>
        <w:pStyle w:val="PL"/>
      </w:pPr>
      <w:r w:rsidRPr="00E45330">
        <w:t xml:space="preserve">                    schema:</w:t>
      </w:r>
    </w:p>
    <w:p w14:paraId="688A904E" w14:textId="77777777" w:rsidR="005607A8" w:rsidRPr="00E45330" w:rsidRDefault="005607A8" w:rsidP="005607A8">
      <w:pPr>
        <w:pStyle w:val="PL"/>
      </w:pPr>
      <w:r w:rsidRPr="00E45330">
        <w:t xml:space="preserve">                      $ref: '#/components/schemas/Result'</w:t>
      </w:r>
    </w:p>
    <w:p w14:paraId="26CEFB98" w14:textId="77777777" w:rsidR="005607A8" w:rsidRPr="00E45330" w:rsidRDefault="005607A8" w:rsidP="005607A8">
      <w:pPr>
        <w:pStyle w:val="PL"/>
      </w:pPr>
      <w:r w:rsidRPr="00E45330">
        <w:t xml:space="preserve">              responses:</w:t>
      </w:r>
    </w:p>
    <w:p w14:paraId="6D96C856" w14:textId="77777777" w:rsidR="005607A8" w:rsidRPr="00E45330" w:rsidRDefault="005607A8" w:rsidP="005607A8">
      <w:pPr>
        <w:pStyle w:val="PL"/>
      </w:pPr>
      <w:r w:rsidRPr="00E45330">
        <w:t xml:space="preserve">                '204':</w:t>
      </w:r>
    </w:p>
    <w:p w14:paraId="4C908E71" w14:textId="77777777" w:rsidR="005607A8" w:rsidRPr="00E45330" w:rsidRDefault="005607A8" w:rsidP="005607A8">
      <w:pPr>
        <w:pStyle w:val="PL"/>
      </w:pPr>
      <w:r w:rsidRPr="00E45330">
        <w:t xml:space="preserve">                  description: No Content, Notification was successful</w:t>
      </w:r>
    </w:p>
    <w:p w14:paraId="60B560FC" w14:textId="77777777" w:rsidR="005607A8" w:rsidRPr="00E45330" w:rsidRDefault="005607A8" w:rsidP="005607A8">
      <w:pPr>
        <w:pStyle w:val="PL"/>
      </w:pPr>
      <w:r w:rsidRPr="00E45330">
        <w:t xml:space="preserve">                '307':</w:t>
      </w:r>
    </w:p>
    <w:p w14:paraId="29569EE1" w14:textId="77777777" w:rsidR="005607A8" w:rsidRPr="00E45330" w:rsidRDefault="005607A8" w:rsidP="005607A8">
      <w:pPr>
        <w:pStyle w:val="PL"/>
      </w:pPr>
      <w:r w:rsidRPr="00E45330">
        <w:t xml:space="preserve">                  $ref: 'TS29122_CommonData.yaml#/components/responses/307'</w:t>
      </w:r>
    </w:p>
    <w:p w14:paraId="7B19F6D3" w14:textId="77777777" w:rsidR="005607A8" w:rsidRPr="00E45330" w:rsidRDefault="005607A8" w:rsidP="005607A8">
      <w:pPr>
        <w:pStyle w:val="PL"/>
      </w:pPr>
      <w:r w:rsidRPr="00E45330">
        <w:t xml:space="preserve">                '308':</w:t>
      </w:r>
    </w:p>
    <w:p w14:paraId="2E1EFBBB" w14:textId="77777777" w:rsidR="005607A8" w:rsidRPr="00E45330" w:rsidRDefault="005607A8" w:rsidP="005607A8">
      <w:pPr>
        <w:pStyle w:val="PL"/>
      </w:pPr>
      <w:r w:rsidRPr="00E45330">
        <w:t xml:space="preserve">                  $ref: 'TS29122_CommonData.yaml#/components/responses/308'</w:t>
      </w:r>
    </w:p>
    <w:p w14:paraId="75AC112B" w14:textId="77777777" w:rsidR="005607A8" w:rsidRPr="00E45330" w:rsidRDefault="005607A8" w:rsidP="005607A8">
      <w:pPr>
        <w:pStyle w:val="PL"/>
      </w:pPr>
      <w:r w:rsidRPr="00E45330">
        <w:t xml:space="preserve">                '400':</w:t>
      </w:r>
    </w:p>
    <w:p w14:paraId="651B8F76" w14:textId="77777777" w:rsidR="005607A8" w:rsidRPr="00E45330" w:rsidRDefault="005607A8" w:rsidP="005607A8">
      <w:pPr>
        <w:pStyle w:val="PL"/>
      </w:pPr>
      <w:r w:rsidRPr="00E45330">
        <w:t xml:space="preserve">                  $ref: 'TS29571_CommonData.yaml#/components/responses/400'</w:t>
      </w:r>
    </w:p>
    <w:p w14:paraId="6D5B90FC" w14:textId="77777777" w:rsidR="005607A8" w:rsidRPr="00E45330" w:rsidRDefault="005607A8" w:rsidP="005607A8">
      <w:pPr>
        <w:pStyle w:val="PL"/>
      </w:pPr>
      <w:r w:rsidRPr="00E45330">
        <w:t xml:space="preserve">                '401':</w:t>
      </w:r>
    </w:p>
    <w:p w14:paraId="6CD5FBB2" w14:textId="77777777" w:rsidR="005607A8" w:rsidRPr="00E45330" w:rsidRDefault="005607A8" w:rsidP="005607A8">
      <w:pPr>
        <w:pStyle w:val="PL"/>
      </w:pPr>
      <w:r w:rsidRPr="00E45330">
        <w:t xml:space="preserve">                  $ref: 'TS29571_CommonData.yaml#/components/responses/401'</w:t>
      </w:r>
    </w:p>
    <w:p w14:paraId="6825C815" w14:textId="77777777" w:rsidR="005607A8" w:rsidRPr="00E45330" w:rsidRDefault="005607A8" w:rsidP="005607A8">
      <w:pPr>
        <w:pStyle w:val="PL"/>
      </w:pPr>
      <w:r w:rsidRPr="00E45330">
        <w:t xml:space="preserve">                '403':</w:t>
      </w:r>
    </w:p>
    <w:p w14:paraId="0C79C78A" w14:textId="77777777" w:rsidR="005607A8" w:rsidRPr="00E45330" w:rsidRDefault="005607A8" w:rsidP="005607A8">
      <w:pPr>
        <w:pStyle w:val="PL"/>
      </w:pPr>
      <w:r w:rsidRPr="00E45330">
        <w:t xml:space="preserve">                  $ref: 'TS29571_CommonData.yaml#/components/responses/403'</w:t>
      </w:r>
    </w:p>
    <w:p w14:paraId="36E8C0EA" w14:textId="77777777" w:rsidR="005607A8" w:rsidRPr="00E45330" w:rsidRDefault="005607A8" w:rsidP="005607A8">
      <w:pPr>
        <w:pStyle w:val="PL"/>
      </w:pPr>
      <w:r w:rsidRPr="00E45330">
        <w:t xml:space="preserve">                '404':</w:t>
      </w:r>
    </w:p>
    <w:p w14:paraId="1A3DAB4D" w14:textId="77777777" w:rsidR="005607A8" w:rsidRPr="00E45330" w:rsidRDefault="005607A8" w:rsidP="005607A8">
      <w:pPr>
        <w:pStyle w:val="PL"/>
      </w:pPr>
      <w:r w:rsidRPr="00E45330">
        <w:t xml:space="preserve">                  $ref: 'TS29571_CommonData.yaml#/components/responses/404'</w:t>
      </w:r>
    </w:p>
    <w:p w14:paraId="4AE157BA" w14:textId="77777777" w:rsidR="005607A8" w:rsidRPr="00E45330" w:rsidRDefault="005607A8" w:rsidP="005607A8">
      <w:pPr>
        <w:pStyle w:val="PL"/>
      </w:pPr>
      <w:r w:rsidRPr="00E45330">
        <w:t xml:space="preserve">                '411':</w:t>
      </w:r>
    </w:p>
    <w:p w14:paraId="41EF6199" w14:textId="77777777" w:rsidR="005607A8" w:rsidRPr="00E45330" w:rsidRDefault="005607A8" w:rsidP="005607A8">
      <w:pPr>
        <w:pStyle w:val="PL"/>
      </w:pPr>
      <w:r w:rsidRPr="00E45330">
        <w:t xml:space="preserve">                  $ref: 'TS29571_CommonData.yaml#/components/responses/411'</w:t>
      </w:r>
    </w:p>
    <w:p w14:paraId="177FFB0F" w14:textId="77777777" w:rsidR="005607A8" w:rsidRPr="00E45330" w:rsidRDefault="005607A8" w:rsidP="005607A8">
      <w:pPr>
        <w:pStyle w:val="PL"/>
      </w:pPr>
      <w:r w:rsidRPr="00E45330">
        <w:t xml:space="preserve">                '413':</w:t>
      </w:r>
    </w:p>
    <w:p w14:paraId="23CF2513" w14:textId="77777777" w:rsidR="005607A8" w:rsidRPr="00E45330" w:rsidRDefault="005607A8" w:rsidP="005607A8">
      <w:pPr>
        <w:pStyle w:val="PL"/>
      </w:pPr>
      <w:r w:rsidRPr="00E45330">
        <w:t xml:space="preserve">                  $ref: 'TS29571_CommonData.yaml#/components/responses/413'</w:t>
      </w:r>
    </w:p>
    <w:p w14:paraId="5CCE0D56" w14:textId="77777777" w:rsidR="005607A8" w:rsidRPr="00E45330" w:rsidRDefault="005607A8" w:rsidP="005607A8">
      <w:pPr>
        <w:pStyle w:val="PL"/>
      </w:pPr>
      <w:r w:rsidRPr="00E45330">
        <w:t xml:space="preserve">                '415':</w:t>
      </w:r>
    </w:p>
    <w:p w14:paraId="67E2885D" w14:textId="77777777" w:rsidR="005607A8" w:rsidRPr="00E45330" w:rsidRDefault="005607A8" w:rsidP="005607A8">
      <w:pPr>
        <w:pStyle w:val="PL"/>
      </w:pPr>
      <w:r w:rsidRPr="00E45330">
        <w:t xml:space="preserve">                  $ref: 'TS29571_CommonData.yaml#/components/responses/415'</w:t>
      </w:r>
    </w:p>
    <w:p w14:paraId="789635BE" w14:textId="77777777" w:rsidR="005607A8" w:rsidRPr="00E45330" w:rsidRDefault="005607A8" w:rsidP="005607A8">
      <w:pPr>
        <w:pStyle w:val="PL"/>
      </w:pPr>
      <w:r w:rsidRPr="00E45330">
        <w:t xml:space="preserve">                '429':</w:t>
      </w:r>
    </w:p>
    <w:p w14:paraId="3598B1AF" w14:textId="77777777" w:rsidR="005607A8" w:rsidRPr="00E45330" w:rsidRDefault="005607A8" w:rsidP="005607A8">
      <w:pPr>
        <w:pStyle w:val="PL"/>
      </w:pPr>
      <w:r w:rsidRPr="00E45330">
        <w:t xml:space="preserve">                  $ref: 'TS29571_CommonData.yaml#/components/responses/429'</w:t>
      </w:r>
    </w:p>
    <w:p w14:paraId="3DE56390" w14:textId="77777777" w:rsidR="005607A8" w:rsidRPr="00E45330" w:rsidRDefault="005607A8" w:rsidP="005607A8">
      <w:pPr>
        <w:pStyle w:val="PL"/>
      </w:pPr>
      <w:r w:rsidRPr="00E45330">
        <w:t xml:space="preserve">                '500':</w:t>
      </w:r>
    </w:p>
    <w:p w14:paraId="24294EC0" w14:textId="77777777" w:rsidR="005607A8" w:rsidRPr="00E45330" w:rsidRDefault="005607A8" w:rsidP="005607A8">
      <w:pPr>
        <w:pStyle w:val="PL"/>
      </w:pPr>
      <w:r w:rsidRPr="00E45330">
        <w:t xml:space="preserve">                  $ref: 'TS29571_CommonData.yaml#/components/responses/500'</w:t>
      </w:r>
    </w:p>
    <w:p w14:paraId="5FBEE182" w14:textId="77777777" w:rsidR="005607A8" w:rsidRPr="00E45330" w:rsidRDefault="005607A8" w:rsidP="005607A8">
      <w:pPr>
        <w:pStyle w:val="PL"/>
      </w:pPr>
      <w:r w:rsidRPr="00E45330">
        <w:t xml:space="preserve">                '503':</w:t>
      </w:r>
    </w:p>
    <w:p w14:paraId="38DE1630" w14:textId="77777777" w:rsidR="005607A8" w:rsidRPr="00E45330" w:rsidRDefault="005607A8" w:rsidP="005607A8">
      <w:pPr>
        <w:pStyle w:val="PL"/>
      </w:pPr>
      <w:r w:rsidRPr="00E45330">
        <w:t xml:space="preserve">                  $ref: 'TS29571_CommonData.yaml#/components/responses/503'</w:t>
      </w:r>
    </w:p>
    <w:p w14:paraId="3B0600BC" w14:textId="77777777" w:rsidR="005607A8" w:rsidRPr="00E45330" w:rsidRDefault="005607A8" w:rsidP="005607A8">
      <w:pPr>
        <w:pStyle w:val="PL"/>
      </w:pPr>
      <w:r w:rsidRPr="00E45330">
        <w:t xml:space="preserve">                default:</w:t>
      </w:r>
    </w:p>
    <w:p w14:paraId="70570935" w14:textId="77777777" w:rsidR="005607A8" w:rsidRPr="00E45330" w:rsidRDefault="005607A8" w:rsidP="005607A8">
      <w:pPr>
        <w:pStyle w:val="PL"/>
      </w:pPr>
      <w:r w:rsidRPr="00E45330">
        <w:t xml:space="preserve">                  $ref: 'TS29571_CommonData.yaml#/components/responses/default'</w:t>
      </w:r>
    </w:p>
    <w:p w14:paraId="56091915" w14:textId="77777777" w:rsidR="005607A8" w:rsidRPr="00E45330" w:rsidRDefault="005607A8" w:rsidP="005607A8">
      <w:pPr>
        <w:pStyle w:val="PL"/>
      </w:pPr>
    </w:p>
    <w:p w14:paraId="36142AF3" w14:textId="77777777" w:rsidR="005607A8" w:rsidRPr="00E45330" w:rsidRDefault="005607A8" w:rsidP="005607A8">
      <w:pPr>
        <w:pStyle w:val="PL"/>
      </w:pPr>
      <w:r w:rsidRPr="00E45330">
        <w:t xml:space="preserve">  /subscriptions/{subscriptionId}:</w:t>
      </w:r>
    </w:p>
    <w:p w14:paraId="3EC06A78" w14:textId="77777777" w:rsidR="005607A8" w:rsidRPr="00E45330" w:rsidRDefault="005607A8" w:rsidP="005607A8">
      <w:pPr>
        <w:pStyle w:val="PL"/>
      </w:pPr>
      <w:r w:rsidRPr="00E45330">
        <w:t xml:space="preserve">    get:</w:t>
      </w:r>
    </w:p>
    <w:p w14:paraId="76C14E4A" w14:textId="77777777" w:rsidR="005607A8" w:rsidRPr="00E45330" w:rsidRDefault="005607A8" w:rsidP="005607A8">
      <w:pPr>
        <w:pStyle w:val="PL"/>
      </w:pPr>
      <w:r w:rsidRPr="00E45330">
        <w:t xml:space="preserve">      summary: Get an existing individual Message Delivery Subscription resource</w:t>
      </w:r>
    </w:p>
    <w:p w14:paraId="70E55EC5" w14:textId="77777777" w:rsidR="005607A8" w:rsidRPr="00E45330" w:rsidRDefault="005607A8" w:rsidP="005607A8">
      <w:pPr>
        <w:pStyle w:val="PL"/>
      </w:pPr>
      <w:r w:rsidRPr="00E45330">
        <w:t xml:space="preserve">      operationId: ReadIndividualMessageDeliverySubscription</w:t>
      </w:r>
    </w:p>
    <w:p w14:paraId="2A71AF5E" w14:textId="77777777" w:rsidR="005607A8" w:rsidRPr="00E45330" w:rsidRDefault="005607A8" w:rsidP="005607A8">
      <w:pPr>
        <w:pStyle w:val="PL"/>
      </w:pPr>
      <w:r w:rsidRPr="00E45330">
        <w:t xml:space="preserve">      tags:</w:t>
      </w:r>
    </w:p>
    <w:p w14:paraId="6661701A" w14:textId="77777777" w:rsidR="005607A8" w:rsidRPr="00E45330" w:rsidRDefault="005607A8" w:rsidP="005607A8">
      <w:pPr>
        <w:pStyle w:val="PL"/>
      </w:pPr>
      <w:r w:rsidRPr="00E45330">
        <w:t xml:space="preserve">        - Individual Message Delivery Subscription (Document)</w:t>
      </w:r>
    </w:p>
    <w:p w14:paraId="4316962C" w14:textId="77777777" w:rsidR="005607A8" w:rsidRPr="00E45330" w:rsidRDefault="005607A8" w:rsidP="005607A8">
      <w:pPr>
        <w:pStyle w:val="PL"/>
      </w:pPr>
      <w:r w:rsidRPr="00E45330">
        <w:t xml:space="preserve">      parameters:</w:t>
      </w:r>
    </w:p>
    <w:p w14:paraId="548BF212" w14:textId="77777777" w:rsidR="005607A8" w:rsidRPr="00E45330" w:rsidRDefault="005607A8" w:rsidP="005607A8">
      <w:pPr>
        <w:pStyle w:val="PL"/>
      </w:pPr>
      <w:r w:rsidRPr="00E45330">
        <w:t xml:space="preserve">        - name: subscriptionId</w:t>
      </w:r>
    </w:p>
    <w:p w14:paraId="17D27F72" w14:textId="77777777" w:rsidR="005607A8" w:rsidRPr="00E45330" w:rsidRDefault="005607A8" w:rsidP="005607A8">
      <w:pPr>
        <w:pStyle w:val="PL"/>
      </w:pPr>
      <w:r w:rsidRPr="00E45330">
        <w:lastRenderedPageBreak/>
        <w:t xml:space="preserve">          in: path</w:t>
      </w:r>
    </w:p>
    <w:p w14:paraId="01700944" w14:textId="77777777" w:rsidR="005607A8" w:rsidRDefault="005607A8" w:rsidP="005607A8">
      <w:pPr>
        <w:pStyle w:val="PL"/>
      </w:pPr>
      <w:r w:rsidRPr="00E45330">
        <w:t xml:space="preserve">          description: </w:t>
      </w:r>
      <w:r>
        <w:t>&gt;</w:t>
      </w:r>
    </w:p>
    <w:p w14:paraId="422028CE" w14:textId="77777777" w:rsidR="005607A8" w:rsidRPr="00E45330" w:rsidRDefault="005607A8" w:rsidP="005607A8">
      <w:pPr>
        <w:pStyle w:val="PL"/>
      </w:pPr>
      <w:r>
        <w:t xml:space="preserve">            </w:t>
      </w:r>
      <w:r w:rsidRPr="00E45330">
        <w:t>String identifying a subscription to the Individual Message Delivery Subscription</w:t>
      </w:r>
    </w:p>
    <w:p w14:paraId="66CA3C07" w14:textId="77777777" w:rsidR="005607A8" w:rsidRPr="00E45330" w:rsidRDefault="005607A8" w:rsidP="005607A8">
      <w:pPr>
        <w:pStyle w:val="PL"/>
      </w:pPr>
      <w:r w:rsidRPr="00E45330">
        <w:t xml:space="preserve">          required: true</w:t>
      </w:r>
    </w:p>
    <w:p w14:paraId="776DD200" w14:textId="77777777" w:rsidR="005607A8" w:rsidRPr="00E45330" w:rsidRDefault="005607A8" w:rsidP="005607A8">
      <w:pPr>
        <w:pStyle w:val="PL"/>
      </w:pPr>
      <w:r w:rsidRPr="00E45330">
        <w:t xml:space="preserve">          schema:</w:t>
      </w:r>
    </w:p>
    <w:p w14:paraId="4B1E34B3" w14:textId="77777777" w:rsidR="005607A8" w:rsidRPr="00E45330" w:rsidRDefault="005607A8" w:rsidP="005607A8">
      <w:pPr>
        <w:pStyle w:val="PL"/>
      </w:pPr>
      <w:r w:rsidRPr="00E45330">
        <w:t xml:space="preserve">            type: string</w:t>
      </w:r>
    </w:p>
    <w:p w14:paraId="60D883AD" w14:textId="77777777" w:rsidR="005607A8" w:rsidRPr="00E45330" w:rsidRDefault="005607A8" w:rsidP="005607A8">
      <w:pPr>
        <w:pStyle w:val="PL"/>
      </w:pPr>
      <w:r w:rsidRPr="00E45330">
        <w:t xml:space="preserve">      responses:</w:t>
      </w:r>
    </w:p>
    <w:p w14:paraId="6D407D14" w14:textId="77777777" w:rsidR="005607A8" w:rsidRPr="00E45330" w:rsidRDefault="005607A8" w:rsidP="005607A8">
      <w:pPr>
        <w:pStyle w:val="PL"/>
      </w:pPr>
      <w:r w:rsidRPr="00E45330">
        <w:t xml:space="preserve">        '200':</w:t>
      </w:r>
    </w:p>
    <w:p w14:paraId="5E0B646C" w14:textId="77777777" w:rsidR="005607A8" w:rsidRPr="00E45330" w:rsidRDefault="005607A8" w:rsidP="005607A8">
      <w:pPr>
        <w:pStyle w:val="PL"/>
      </w:pPr>
      <w:r w:rsidRPr="00E45330">
        <w:t xml:space="preserve">          description: The subscription information is returned.</w:t>
      </w:r>
    </w:p>
    <w:p w14:paraId="76185C52" w14:textId="77777777" w:rsidR="005607A8" w:rsidRPr="00E45330" w:rsidRDefault="005607A8" w:rsidP="005607A8">
      <w:pPr>
        <w:pStyle w:val="PL"/>
      </w:pPr>
      <w:r w:rsidRPr="00E45330">
        <w:t xml:space="preserve">          content:</w:t>
      </w:r>
    </w:p>
    <w:p w14:paraId="1F9AB4DF" w14:textId="77777777" w:rsidR="005607A8" w:rsidRPr="00E45330" w:rsidRDefault="005607A8" w:rsidP="005607A8">
      <w:pPr>
        <w:pStyle w:val="PL"/>
      </w:pPr>
      <w:r w:rsidRPr="00E45330">
        <w:t xml:space="preserve">            application/json:</w:t>
      </w:r>
    </w:p>
    <w:p w14:paraId="0D1984E3" w14:textId="77777777" w:rsidR="005607A8" w:rsidRPr="00E45330" w:rsidRDefault="005607A8" w:rsidP="005607A8">
      <w:pPr>
        <w:pStyle w:val="PL"/>
      </w:pPr>
      <w:r w:rsidRPr="00E45330">
        <w:t xml:space="preserve">              schema:</w:t>
      </w:r>
    </w:p>
    <w:p w14:paraId="270BC2F2" w14:textId="77777777" w:rsidR="005607A8" w:rsidRPr="00E45330" w:rsidRDefault="005607A8" w:rsidP="005607A8">
      <w:pPr>
        <w:pStyle w:val="PL"/>
      </w:pPr>
      <w:r w:rsidRPr="00E45330">
        <w:t xml:space="preserve">                $ref: '#/components/schemas/MessageDeliverySubscriptionData'</w:t>
      </w:r>
    </w:p>
    <w:p w14:paraId="09428686" w14:textId="77777777" w:rsidR="005607A8" w:rsidRPr="00E45330" w:rsidRDefault="005607A8" w:rsidP="005607A8">
      <w:pPr>
        <w:pStyle w:val="PL"/>
      </w:pPr>
      <w:r w:rsidRPr="00E45330">
        <w:t xml:space="preserve">        '307':</w:t>
      </w:r>
    </w:p>
    <w:p w14:paraId="582F7687" w14:textId="77777777" w:rsidR="005607A8" w:rsidRPr="00E45330" w:rsidRDefault="005607A8" w:rsidP="005607A8">
      <w:pPr>
        <w:pStyle w:val="PL"/>
      </w:pPr>
      <w:r w:rsidRPr="00E45330">
        <w:t xml:space="preserve">          $ref: 'TS29122_CommonData.yaml#/components/responses/307'</w:t>
      </w:r>
    </w:p>
    <w:p w14:paraId="2FE30D8F" w14:textId="77777777" w:rsidR="005607A8" w:rsidRPr="00E45330" w:rsidRDefault="005607A8" w:rsidP="005607A8">
      <w:pPr>
        <w:pStyle w:val="PL"/>
      </w:pPr>
      <w:r w:rsidRPr="00E45330">
        <w:t xml:space="preserve">        '308':</w:t>
      </w:r>
    </w:p>
    <w:p w14:paraId="348BEBBC" w14:textId="77777777" w:rsidR="005607A8" w:rsidRPr="00E45330" w:rsidRDefault="005607A8" w:rsidP="005607A8">
      <w:pPr>
        <w:pStyle w:val="PL"/>
      </w:pPr>
      <w:r w:rsidRPr="00E45330">
        <w:t xml:space="preserve">          $ref: 'TS29122_CommonData.yaml#/components/responses/308'</w:t>
      </w:r>
    </w:p>
    <w:p w14:paraId="76DF5B64" w14:textId="77777777" w:rsidR="005607A8" w:rsidRPr="00E45330" w:rsidRDefault="005607A8" w:rsidP="005607A8">
      <w:pPr>
        <w:pStyle w:val="PL"/>
      </w:pPr>
      <w:r w:rsidRPr="00E45330">
        <w:t xml:space="preserve">        '400':</w:t>
      </w:r>
    </w:p>
    <w:p w14:paraId="71C21232" w14:textId="77777777" w:rsidR="005607A8" w:rsidRPr="00E45330" w:rsidRDefault="005607A8" w:rsidP="005607A8">
      <w:pPr>
        <w:pStyle w:val="PL"/>
      </w:pPr>
      <w:r w:rsidRPr="00E45330">
        <w:t xml:space="preserve">          $ref: 'TS29571_CommonData.yaml#/components/responses/400'</w:t>
      </w:r>
    </w:p>
    <w:p w14:paraId="3D410692" w14:textId="77777777" w:rsidR="005607A8" w:rsidRPr="00E45330" w:rsidRDefault="005607A8" w:rsidP="005607A8">
      <w:pPr>
        <w:pStyle w:val="PL"/>
      </w:pPr>
      <w:r w:rsidRPr="00E45330">
        <w:t xml:space="preserve">        '401':</w:t>
      </w:r>
    </w:p>
    <w:p w14:paraId="02A5D301" w14:textId="77777777" w:rsidR="005607A8" w:rsidRPr="00E45330" w:rsidRDefault="005607A8" w:rsidP="005607A8">
      <w:pPr>
        <w:pStyle w:val="PL"/>
      </w:pPr>
      <w:r w:rsidRPr="00E45330">
        <w:t xml:space="preserve">          $ref: 'TS29571_CommonData.yaml#/components/responses/401'</w:t>
      </w:r>
    </w:p>
    <w:p w14:paraId="2E9C772D" w14:textId="77777777" w:rsidR="005607A8" w:rsidRPr="00E45330" w:rsidRDefault="005607A8" w:rsidP="005607A8">
      <w:pPr>
        <w:pStyle w:val="PL"/>
      </w:pPr>
      <w:r w:rsidRPr="00E45330">
        <w:t xml:space="preserve">        '403':</w:t>
      </w:r>
    </w:p>
    <w:p w14:paraId="4394BA76" w14:textId="77777777" w:rsidR="005607A8" w:rsidRPr="00E45330" w:rsidRDefault="005607A8" w:rsidP="005607A8">
      <w:pPr>
        <w:pStyle w:val="PL"/>
      </w:pPr>
      <w:r w:rsidRPr="00E45330">
        <w:t xml:space="preserve">          $ref: 'TS29571_CommonData.yaml#/components/responses/403'</w:t>
      </w:r>
    </w:p>
    <w:p w14:paraId="3BC22BCA" w14:textId="77777777" w:rsidR="005607A8" w:rsidRPr="00E45330" w:rsidRDefault="005607A8" w:rsidP="005607A8">
      <w:pPr>
        <w:pStyle w:val="PL"/>
      </w:pPr>
      <w:r w:rsidRPr="00E45330">
        <w:t xml:space="preserve">        '404':</w:t>
      </w:r>
    </w:p>
    <w:p w14:paraId="2316C5F1" w14:textId="77777777" w:rsidR="005607A8" w:rsidRPr="00E45330" w:rsidRDefault="005607A8" w:rsidP="005607A8">
      <w:pPr>
        <w:pStyle w:val="PL"/>
      </w:pPr>
      <w:r w:rsidRPr="00E45330">
        <w:t xml:space="preserve">          $ref: 'TS29571_CommonData.yaml#/components/responses/404'</w:t>
      </w:r>
    </w:p>
    <w:p w14:paraId="3BB4750F" w14:textId="77777777" w:rsidR="005607A8" w:rsidRPr="00E45330" w:rsidRDefault="005607A8" w:rsidP="005607A8">
      <w:pPr>
        <w:pStyle w:val="PL"/>
      </w:pPr>
      <w:r w:rsidRPr="00E45330">
        <w:t xml:space="preserve">        '406':</w:t>
      </w:r>
    </w:p>
    <w:p w14:paraId="14FB975E" w14:textId="77777777" w:rsidR="005607A8" w:rsidRPr="00E45330" w:rsidRDefault="005607A8" w:rsidP="005607A8">
      <w:pPr>
        <w:pStyle w:val="PL"/>
      </w:pPr>
      <w:r w:rsidRPr="00E45330">
        <w:t xml:space="preserve">          $ref: 'TS29571_CommonData.yaml#/components/responses/406'</w:t>
      </w:r>
    </w:p>
    <w:p w14:paraId="12EABF9A" w14:textId="77777777" w:rsidR="005607A8" w:rsidRPr="00E45330" w:rsidRDefault="005607A8" w:rsidP="005607A8">
      <w:pPr>
        <w:pStyle w:val="PL"/>
      </w:pPr>
      <w:r w:rsidRPr="00E45330">
        <w:t xml:space="preserve">        '429':</w:t>
      </w:r>
    </w:p>
    <w:p w14:paraId="52C5313D" w14:textId="77777777" w:rsidR="005607A8" w:rsidRPr="00E45330" w:rsidRDefault="005607A8" w:rsidP="005607A8">
      <w:pPr>
        <w:pStyle w:val="PL"/>
      </w:pPr>
      <w:r w:rsidRPr="00E45330">
        <w:t xml:space="preserve">          $ref: 'TS29571_CommonData.yaml#/components/responses/429'</w:t>
      </w:r>
    </w:p>
    <w:p w14:paraId="71FED723" w14:textId="77777777" w:rsidR="005607A8" w:rsidRPr="00E45330" w:rsidRDefault="005607A8" w:rsidP="005607A8">
      <w:pPr>
        <w:pStyle w:val="PL"/>
      </w:pPr>
      <w:r w:rsidRPr="00E45330">
        <w:t xml:space="preserve">        '500':</w:t>
      </w:r>
    </w:p>
    <w:p w14:paraId="58903BB8" w14:textId="77777777" w:rsidR="005607A8" w:rsidRPr="00E45330" w:rsidRDefault="005607A8" w:rsidP="005607A8">
      <w:pPr>
        <w:pStyle w:val="PL"/>
      </w:pPr>
      <w:r w:rsidRPr="00E45330">
        <w:t xml:space="preserve">          $ref: 'TS29571_CommonData.yaml#/components/responses/500'</w:t>
      </w:r>
    </w:p>
    <w:p w14:paraId="304FF22A" w14:textId="77777777" w:rsidR="005607A8" w:rsidRPr="00E45330" w:rsidRDefault="005607A8" w:rsidP="005607A8">
      <w:pPr>
        <w:pStyle w:val="PL"/>
      </w:pPr>
      <w:r w:rsidRPr="00E45330">
        <w:t xml:space="preserve">        '503':</w:t>
      </w:r>
    </w:p>
    <w:p w14:paraId="0609F374" w14:textId="77777777" w:rsidR="005607A8" w:rsidRPr="00E45330" w:rsidRDefault="005607A8" w:rsidP="005607A8">
      <w:pPr>
        <w:pStyle w:val="PL"/>
      </w:pPr>
      <w:r w:rsidRPr="00E45330">
        <w:t xml:space="preserve">          $ref: 'TS29571_CommonData.yaml#/components/responses/503'</w:t>
      </w:r>
    </w:p>
    <w:p w14:paraId="46CD537A" w14:textId="77777777" w:rsidR="005607A8" w:rsidRPr="00E45330" w:rsidRDefault="005607A8" w:rsidP="005607A8">
      <w:pPr>
        <w:pStyle w:val="PL"/>
      </w:pPr>
      <w:r w:rsidRPr="00E45330">
        <w:t xml:space="preserve">        default:</w:t>
      </w:r>
    </w:p>
    <w:p w14:paraId="4E083AD9" w14:textId="77777777" w:rsidR="005607A8" w:rsidRPr="00E45330" w:rsidRDefault="005607A8" w:rsidP="005607A8">
      <w:pPr>
        <w:pStyle w:val="PL"/>
      </w:pPr>
      <w:r w:rsidRPr="00E45330">
        <w:t xml:space="preserve">          $ref: 'TS29571_CommonData.yaml#/components/responses/default'</w:t>
      </w:r>
    </w:p>
    <w:p w14:paraId="2CC67445" w14:textId="77777777" w:rsidR="005607A8" w:rsidRPr="00E45330" w:rsidRDefault="005607A8" w:rsidP="005607A8">
      <w:pPr>
        <w:pStyle w:val="PL"/>
      </w:pPr>
      <w:r w:rsidRPr="00E45330">
        <w:t xml:space="preserve">    delete:</w:t>
      </w:r>
    </w:p>
    <w:p w14:paraId="546741F3" w14:textId="77777777" w:rsidR="005607A8" w:rsidRPr="00E45330" w:rsidRDefault="005607A8" w:rsidP="005607A8">
      <w:pPr>
        <w:pStyle w:val="PL"/>
      </w:pPr>
      <w:r w:rsidRPr="00E45330">
        <w:t xml:space="preserve">      summary: </w:t>
      </w:r>
      <w:r w:rsidRPr="00E45330">
        <w:rPr>
          <w:lang w:eastAsia="zh-CN"/>
        </w:rPr>
        <w:t xml:space="preserve">Delete an individual </w:t>
      </w:r>
      <w:r w:rsidRPr="00E45330">
        <w:t>Message Delivery Subscription</w:t>
      </w:r>
      <w:r w:rsidRPr="00E45330">
        <w:rPr>
          <w:lang w:eastAsia="zh-CN"/>
        </w:rPr>
        <w:t xml:space="preserve"> resource</w:t>
      </w:r>
    </w:p>
    <w:p w14:paraId="1859DAAD" w14:textId="77777777" w:rsidR="005607A8" w:rsidRPr="00E45330" w:rsidRDefault="005607A8" w:rsidP="005607A8">
      <w:pPr>
        <w:pStyle w:val="PL"/>
      </w:pPr>
      <w:r w:rsidRPr="00E45330">
        <w:t xml:space="preserve">      operationId: DeleteMessageDeliverySubscription</w:t>
      </w:r>
    </w:p>
    <w:p w14:paraId="4A26D8B1" w14:textId="77777777" w:rsidR="005607A8" w:rsidRPr="00E45330" w:rsidRDefault="005607A8" w:rsidP="005607A8">
      <w:pPr>
        <w:pStyle w:val="PL"/>
      </w:pPr>
      <w:r w:rsidRPr="00E45330">
        <w:t xml:space="preserve">      tags:</w:t>
      </w:r>
    </w:p>
    <w:p w14:paraId="4F53E0D5" w14:textId="77777777" w:rsidR="005607A8" w:rsidRPr="00E45330" w:rsidRDefault="005607A8" w:rsidP="005607A8">
      <w:pPr>
        <w:pStyle w:val="PL"/>
      </w:pPr>
      <w:r w:rsidRPr="00E45330">
        <w:t xml:space="preserve">        - Individual Message Delivery Subscription (Document)</w:t>
      </w:r>
    </w:p>
    <w:p w14:paraId="5FE51FBF" w14:textId="77777777" w:rsidR="005607A8" w:rsidRPr="00E45330" w:rsidRDefault="005607A8" w:rsidP="005607A8">
      <w:pPr>
        <w:pStyle w:val="PL"/>
      </w:pPr>
      <w:r w:rsidRPr="00E45330">
        <w:t xml:space="preserve">      parameters:</w:t>
      </w:r>
    </w:p>
    <w:p w14:paraId="73FFD074" w14:textId="77777777" w:rsidR="005607A8" w:rsidRPr="00E45330" w:rsidRDefault="005607A8" w:rsidP="005607A8">
      <w:pPr>
        <w:pStyle w:val="PL"/>
      </w:pPr>
      <w:r w:rsidRPr="00E45330">
        <w:t xml:space="preserve">        - name: subscriptionId</w:t>
      </w:r>
    </w:p>
    <w:p w14:paraId="37ECEBD3" w14:textId="77777777" w:rsidR="005607A8" w:rsidRPr="00E45330" w:rsidRDefault="005607A8" w:rsidP="005607A8">
      <w:pPr>
        <w:pStyle w:val="PL"/>
      </w:pPr>
      <w:r w:rsidRPr="00E45330">
        <w:t xml:space="preserve">          in: path</w:t>
      </w:r>
    </w:p>
    <w:p w14:paraId="171FD6E5" w14:textId="77777777" w:rsidR="005607A8" w:rsidRDefault="005607A8" w:rsidP="005607A8">
      <w:pPr>
        <w:pStyle w:val="PL"/>
      </w:pPr>
      <w:r w:rsidRPr="00E45330">
        <w:t xml:space="preserve">          description: </w:t>
      </w:r>
      <w:r>
        <w:t>&gt;</w:t>
      </w:r>
    </w:p>
    <w:p w14:paraId="3B83CF7B" w14:textId="77777777" w:rsidR="005607A8" w:rsidRPr="00E45330" w:rsidRDefault="005607A8" w:rsidP="005607A8">
      <w:pPr>
        <w:pStyle w:val="PL"/>
      </w:pPr>
      <w:r>
        <w:t xml:space="preserve">            </w:t>
      </w:r>
      <w:r w:rsidRPr="00E45330">
        <w:t>String identifying a subscription to the Individual Message Delivery Subscription</w:t>
      </w:r>
    </w:p>
    <w:p w14:paraId="4ABB75AE" w14:textId="77777777" w:rsidR="005607A8" w:rsidRPr="00E45330" w:rsidRDefault="005607A8" w:rsidP="005607A8">
      <w:pPr>
        <w:pStyle w:val="PL"/>
      </w:pPr>
      <w:r w:rsidRPr="00E45330">
        <w:t xml:space="preserve">          required: true</w:t>
      </w:r>
    </w:p>
    <w:p w14:paraId="149E5F71" w14:textId="77777777" w:rsidR="005607A8" w:rsidRPr="00E45330" w:rsidRDefault="005607A8" w:rsidP="005607A8">
      <w:pPr>
        <w:pStyle w:val="PL"/>
      </w:pPr>
      <w:r w:rsidRPr="00E45330">
        <w:t xml:space="preserve">          schema:</w:t>
      </w:r>
    </w:p>
    <w:p w14:paraId="1AC0339E" w14:textId="77777777" w:rsidR="005607A8" w:rsidRPr="00E45330" w:rsidRDefault="005607A8" w:rsidP="005607A8">
      <w:pPr>
        <w:pStyle w:val="PL"/>
      </w:pPr>
      <w:r w:rsidRPr="00E45330">
        <w:t xml:space="preserve">            type: string</w:t>
      </w:r>
    </w:p>
    <w:p w14:paraId="5A88E566" w14:textId="77777777" w:rsidR="005607A8" w:rsidRPr="00E45330" w:rsidRDefault="005607A8" w:rsidP="005607A8">
      <w:pPr>
        <w:pStyle w:val="PL"/>
      </w:pPr>
      <w:r w:rsidRPr="00E45330">
        <w:t xml:space="preserve">      responses:</w:t>
      </w:r>
    </w:p>
    <w:p w14:paraId="50D57250" w14:textId="77777777" w:rsidR="005607A8" w:rsidRPr="00E45330" w:rsidRDefault="005607A8" w:rsidP="005607A8">
      <w:pPr>
        <w:pStyle w:val="PL"/>
      </w:pPr>
      <w:r w:rsidRPr="00E45330">
        <w:t xml:space="preserve">        '204':</w:t>
      </w:r>
    </w:p>
    <w:p w14:paraId="278F555C" w14:textId="77777777" w:rsidR="005607A8" w:rsidRPr="00E45330" w:rsidRDefault="005607A8" w:rsidP="005607A8">
      <w:pPr>
        <w:pStyle w:val="PL"/>
      </w:pPr>
      <w:r w:rsidRPr="00E45330">
        <w:t xml:space="preserve">          description: The subscription was terminated successfully.</w:t>
      </w:r>
    </w:p>
    <w:p w14:paraId="40CA6C49" w14:textId="77777777" w:rsidR="005607A8" w:rsidRPr="00E45330" w:rsidRDefault="005607A8" w:rsidP="005607A8">
      <w:pPr>
        <w:pStyle w:val="PL"/>
      </w:pPr>
      <w:r w:rsidRPr="00E45330">
        <w:t xml:space="preserve">        '307':</w:t>
      </w:r>
    </w:p>
    <w:p w14:paraId="30A8F966" w14:textId="77777777" w:rsidR="005607A8" w:rsidRPr="00E45330" w:rsidRDefault="005607A8" w:rsidP="005607A8">
      <w:pPr>
        <w:pStyle w:val="PL"/>
      </w:pPr>
      <w:r w:rsidRPr="00E45330">
        <w:t xml:space="preserve">          $ref: 'TS29122_CommonData.yaml#/components/responses/307'</w:t>
      </w:r>
    </w:p>
    <w:p w14:paraId="5D747F77" w14:textId="77777777" w:rsidR="005607A8" w:rsidRPr="00E45330" w:rsidRDefault="005607A8" w:rsidP="005607A8">
      <w:pPr>
        <w:pStyle w:val="PL"/>
      </w:pPr>
      <w:r w:rsidRPr="00E45330">
        <w:t xml:space="preserve">        '308':</w:t>
      </w:r>
    </w:p>
    <w:p w14:paraId="594AE806" w14:textId="77777777" w:rsidR="005607A8" w:rsidRPr="00E45330" w:rsidRDefault="005607A8" w:rsidP="005607A8">
      <w:pPr>
        <w:pStyle w:val="PL"/>
      </w:pPr>
      <w:r w:rsidRPr="00E45330">
        <w:t xml:space="preserve">          $ref: 'TS29122_CommonData.yaml#/components/responses/308'</w:t>
      </w:r>
    </w:p>
    <w:p w14:paraId="29B40852" w14:textId="77777777" w:rsidR="005607A8" w:rsidRPr="00E45330" w:rsidRDefault="005607A8" w:rsidP="005607A8">
      <w:pPr>
        <w:pStyle w:val="PL"/>
      </w:pPr>
      <w:r w:rsidRPr="00E45330">
        <w:t xml:space="preserve">        '400':</w:t>
      </w:r>
    </w:p>
    <w:p w14:paraId="7AAFF8F8" w14:textId="77777777" w:rsidR="005607A8" w:rsidRPr="00E45330" w:rsidRDefault="005607A8" w:rsidP="005607A8">
      <w:pPr>
        <w:pStyle w:val="PL"/>
      </w:pPr>
      <w:r w:rsidRPr="00E45330">
        <w:t xml:space="preserve">          $ref: 'TS29571_CommonData.yaml#/components/responses/400'</w:t>
      </w:r>
    </w:p>
    <w:p w14:paraId="4BEF315D" w14:textId="77777777" w:rsidR="005607A8" w:rsidRPr="00E45330" w:rsidRDefault="005607A8" w:rsidP="005607A8">
      <w:pPr>
        <w:pStyle w:val="PL"/>
      </w:pPr>
      <w:r w:rsidRPr="00E45330">
        <w:t xml:space="preserve">        '401':</w:t>
      </w:r>
    </w:p>
    <w:p w14:paraId="32458C96" w14:textId="77777777" w:rsidR="005607A8" w:rsidRPr="00E45330" w:rsidRDefault="005607A8" w:rsidP="005607A8">
      <w:pPr>
        <w:pStyle w:val="PL"/>
      </w:pPr>
      <w:r w:rsidRPr="00E45330">
        <w:t xml:space="preserve">          $ref: 'TS29571_CommonData.yaml#/components/responses/401'</w:t>
      </w:r>
    </w:p>
    <w:p w14:paraId="312F1B21" w14:textId="77777777" w:rsidR="005607A8" w:rsidRPr="00E45330" w:rsidRDefault="005607A8" w:rsidP="005607A8">
      <w:pPr>
        <w:pStyle w:val="PL"/>
      </w:pPr>
      <w:r w:rsidRPr="00E45330">
        <w:t xml:space="preserve">        '403':</w:t>
      </w:r>
    </w:p>
    <w:p w14:paraId="77308326" w14:textId="77777777" w:rsidR="005607A8" w:rsidRPr="00E45330" w:rsidRDefault="005607A8" w:rsidP="005607A8">
      <w:pPr>
        <w:pStyle w:val="PL"/>
      </w:pPr>
      <w:r w:rsidRPr="00E45330">
        <w:t xml:space="preserve">          $ref: 'TS29571_CommonData.yaml#/components/responses/403'</w:t>
      </w:r>
    </w:p>
    <w:p w14:paraId="1B24318F" w14:textId="77777777" w:rsidR="005607A8" w:rsidRPr="00E45330" w:rsidRDefault="005607A8" w:rsidP="005607A8">
      <w:pPr>
        <w:pStyle w:val="PL"/>
      </w:pPr>
      <w:r w:rsidRPr="00E45330">
        <w:t xml:space="preserve">        '404':</w:t>
      </w:r>
    </w:p>
    <w:p w14:paraId="568DEC07" w14:textId="77777777" w:rsidR="005607A8" w:rsidRPr="00E45330" w:rsidRDefault="005607A8" w:rsidP="005607A8">
      <w:pPr>
        <w:pStyle w:val="PL"/>
      </w:pPr>
      <w:r w:rsidRPr="00E45330">
        <w:t xml:space="preserve">          $ref: 'TS29571_CommonData.yaml#/components/responses/404'</w:t>
      </w:r>
    </w:p>
    <w:p w14:paraId="1DA4A169" w14:textId="77777777" w:rsidR="005607A8" w:rsidRPr="00E45330" w:rsidRDefault="005607A8" w:rsidP="005607A8">
      <w:pPr>
        <w:pStyle w:val="PL"/>
      </w:pPr>
      <w:r w:rsidRPr="00E45330">
        <w:t xml:space="preserve">        '429':</w:t>
      </w:r>
    </w:p>
    <w:p w14:paraId="4FD0FCF4" w14:textId="77777777" w:rsidR="005607A8" w:rsidRPr="00E45330" w:rsidRDefault="005607A8" w:rsidP="005607A8">
      <w:pPr>
        <w:pStyle w:val="PL"/>
      </w:pPr>
      <w:r w:rsidRPr="00E45330">
        <w:t xml:space="preserve">          $ref: 'TS29571_CommonData.yaml#/components/responses/429'</w:t>
      </w:r>
    </w:p>
    <w:p w14:paraId="1F85053E" w14:textId="77777777" w:rsidR="005607A8" w:rsidRPr="00E45330" w:rsidRDefault="005607A8" w:rsidP="005607A8">
      <w:pPr>
        <w:pStyle w:val="PL"/>
      </w:pPr>
      <w:r w:rsidRPr="00E45330">
        <w:t xml:space="preserve">        '500':</w:t>
      </w:r>
    </w:p>
    <w:p w14:paraId="4D26E4E1" w14:textId="77777777" w:rsidR="005607A8" w:rsidRPr="00E45330" w:rsidRDefault="005607A8" w:rsidP="005607A8">
      <w:pPr>
        <w:pStyle w:val="PL"/>
      </w:pPr>
      <w:r w:rsidRPr="00E45330">
        <w:t xml:space="preserve">          $ref: 'TS29571_CommonData.yaml#/components/responses/500'</w:t>
      </w:r>
    </w:p>
    <w:p w14:paraId="68275EE8" w14:textId="77777777" w:rsidR="005607A8" w:rsidRPr="00E45330" w:rsidRDefault="005607A8" w:rsidP="005607A8">
      <w:pPr>
        <w:pStyle w:val="PL"/>
      </w:pPr>
      <w:r w:rsidRPr="00E45330">
        <w:t xml:space="preserve">        '503':</w:t>
      </w:r>
    </w:p>
    <w:p w14:paraId="4970DBF2" w14:textId="77777777" w:rsidR="005607A8" w:rsidRPr="00E45330" w:rsidRDefault="005607A8" w:rsidP="005607A8">
      <w:pPr>
        <w:pStyle w:val="PL"/>
      </w:pPr>
      <w:r w:rsidRPr="00E45330">
        <w:t xml:space="preserve">          $ref: 'TS29571_CommonData.yaml#/components/responses/503'</w:t>
      </w:r>
    </w:p>
    <w:p w14:paraId="09B2C1D0" w14:textId="77777777" w:rsidR="005607A8" w:rsidRPr="00E45330" w:rsidRDefault="005607A8" w:rsidP="005607A8">
      <w:pPr>
        <w:pStyle w:val="PL"/>
      </w:pPr>
      <w:r w:rsidRPr="00E45330">
        <w:t xml:space="preserve">        default:</w:t>
      </w:r>
    </w:p>
    <w:p w14:paraId="29C1F572" w14:textId="77777777" w:rsidR="005607A8" w:rsidRPr="00E45330" w:rsidRDefault="005607A8" w:rsidP="005607A8">
      <w:pPr>
        <w:pStyle w:val="PL"/>
      </w:pPr>
      <w:r w:rsidRPr="00E45330">
        <w:t xml:space="preserve">          $ref: 'TS29571_CommonData.yaml#/components/responses/default'</w:t>
      </w:r>
    </w:p>
    <w:p w14:paraId="10F1E8B0" w14:textId="77777777" w:rsidR="005607A8" w:rsidRPr="00E45330" w:rsidRDefault="005607A8" w:rsidP="005607A8">
      <w:pPr>
        <w:pStyle w:val="PL"/>
      </w:pPr>
    </w:p>
    <w:p w14:paraId="2B786C59" w14:textId="77777777" w:rsidR="005607A8" w:rsidRPr="00E45330" w:rsidRDefault="005607A8" w:rsidP="005607A8">
      <w:pPr>
        <w:pStyle w:val="PL"/>
      </w:pPr>
      <w:r w:rsidRPr="00E45330">
        <w:t xml:space="preserve">  /subscriptions/{subscriptionId}/message-deliveries:</w:t>
      </w:r>
    </w:p>
    <w:p w14:paraId="45E165F4" w14:textId="77777777" w:rsidR="005607A8" w:rsidRPr="00E45330" w:rsidRDefault="005607A8" w:rsidP="005607A8">
      <w:pPr>
        <w:pStyle w:val="PL"/>
      </w:pPr>
      <w:r w:rsidRPr="00E45330">
        <w:t xml:space="preserve">    post:</w:t>
      </w:r>
    </w:p>
    <w:p w14:paraId="73111063" w14:textId="77777777" w:rsidR="005607A8" w:rsidRPr="00E45330" w:rsidRDefault="005607A8" w:rsidP="005607A8">
      <w:pPr>
        <w:pStyle w:val="PL"/>
      </w:pPr>
      <w:r w:rsidRPr="00E45330">
        <w:t xml:space="preserve">      summary: VAE Message delivery resource create service Operation</w:t>
      </w:r>
    </w:p>
    <w:p w14:paraId="70AEA27E" w14:textId="77777777" w:rsidR="005607A8" w:rsidRPr="00E45330" w:rsidRDefault="005607A8" w:rsidP="005607A8">
      <w:pPr>
        <w:pStyle w:val="PL"/>
      </w:pPr>
      <w:r w:rsidRPr="00E45330">
        <w:t xml:space="preserve">      tags:</w:t>
      </w:r>
    </w:p>
    <w:p w14:paraId="769CB7C7" w14:textId="77777777" w:rsidR="005607A8" w:rsidRPr="00E45330" w:rsidRDefault="005607A8" w:rsidP="005607A8">
      <w:pPr>
        <w:pStyle w:val="PL"/>
      </w:pPr>
      <w:r w:rsidRPr="00E45330">
        <w:t xml:space="preserve">        - message deliveries collection (Collection)</w:t>
      </w:r>
    </w:p>
    <w:p w14:paraId="75433ECE" w14:textId="77777777" w:rsidR="005607A8" w:rsidRPr="00E45330" w:rsidRDefault="005607A8" w:rsidP="005607A8">
      <w:pPr>
        <w:pStyle w:val="PL"/>
      </w:pPr>
      <w:r w:rsidRPr="00E45330">
        <w:t xml:space="preserve">      operationId: CreateDownlinkMessageDelivery</w:t>
      </w:r>
    </w:p>
    <w:p w14:paraId="2FCD6C3C" w14:textId="77777777" w:rsidR="005607A8" w:rsidRPr="00E45330" w:rsidRDefault="005607A8" w:rsidP="005607A8">
      <w:pPr>
        <w:pStyle w:val="PL"/>
      </w:pPr>
      <w:r w:rsidRPr="00E45330">
        <w:lastRenderedPageBreak/>
        <w:t xml:space="preserve">      parameters:</w:t>
      </w:r>
    </w:p>
    <w:p w14:paraId="76BDF5F6" w14:textId="77777777" w:rsidR="005607A8" w:rsidRPr="00E45330" w:rsidRDefault="005607A8" w:rsidP="005607A8">
      <w:pPr>
        <w:pStyle w:val="PL"/>
      </w:pPr>
      <w:r w:rsidRPr="00E45330">
        <w:t xml:space="preserve">        - name: subscriptionId</w:t>
      </w:r>
    </w:p>
    <w:p w14:paraId="7091D919" w14:textId="77777777" w:rsidR="005607A8" w:rsidRPr="00E45330" w:rsidRDefault="005607A8" w:rsidP="005607A8">
      <w:pPr>
        <w:pStyle w:val="PL"/>
      </w:pPr>
      <w:r w:rsidRPr="00E45330">
        <w:t xml:space="preserve">          in: path</w:t>
      </w:r>
    </w:p>
    <w:p w14:paraId="2642824E" w14:textId="77777777" w:rsidR="005607A8" w:rsidRDefault="005607A8" w:rsidP="005607A8">
      <w:pPr>
        <w:pStyle w:val="PL"/>
      </w:pPr>
      <w:r w:rsidRPr="00E45330">
        <w:t xml:space="preserve">          description: </w:t>
      </w:r>
      <w:r>
        <w:t>&gt;</w:t>
      </w:r>
    </w:p>
    <w:p w14:paraId="608DA54E" w14:textId="77777777" w:rsidR="005607A8" w:rsidRPr="00E45330" w:rsidRDefault="005607A8" w:rsidP="005607A8">
      <w:pPr>
        <w:pStyle w:val="PL"/>
      </w:pPr>
      <w:r>
        <w:t xml:space="preserve">            </w:t>
      </w:r>
      <w:r w:rsidRPr="00E45330">
        <w:t>String identifying a subscription to the Individual Message Delivery Subscription</w:t>
      </w:r>
    </w:p>
    <w:p w14:paraId="350B794E" w14:textId="77777777" w:rsidR="005607A8" w:rsidRPr="00E45330" w:rsidRDefault="005607A8" w:rsidP="005607A8">
      <w:pPr>
        <w:pStyle w:val="PL"/>
      </w:pPr>
      <w:r w:rsidRPr="00E45330">
        <w:t xml:space="preserve">          required: true</w:t>
      </w:r>
    </w:p>
    <w:p w14:paraId="14396241" w14:textId="77777777" w:rsidR="005607A8" w:rsidRPr="00E45330" w:rsidRDefault="005607A8" w:rsidP="005607A8">
      <w:pPr>
        <w:pStyle w:val="PL"/>
      </w:pPr>
      <w:r w:rsidRPr="00E45330">
        <w:t xml:space="preserve">          schema:</w:t>
      </w:r>
    </w:p>
    <w:p w14:paraId="787B24F0" w14:textId="77777777" w:rsidR="005607A8" w:rsidRPr="00E45330" w:rsidRDefault="005607A8" w:rsidP="005607A8">
      <w:pPr>
        <w:pStyle w:val="PL"/>
      </w:pPr>
      <w:r w:rsidRPr="00E45330">
        <w:t xml:space="preserve">            type: string</w:t>
      </w:r>
    </w:p>
    <w:p w14:paraId="2744F669" w14:textId="77777777" w:rsidR="005607A8" w:rsidRPr="00E45330" w:rsidRDefault="005607A8" w:rsidP="005607A8">
      <w:pPr>
        <w:pStyle w:val="PL"/>
      </w:pPr>
      <w:r w:rsidRPr="00E45330">
        <w:t xml:space="preserve">      requestBody:</w:t>
      </w:r>
    </w:p>
    <w:p w14:paraId="1BADF14A" w14:textId="77777777" w:rsidR="005607A8" w:rsidRPr="00E45330" w:rsidRDefault="005607A8" w:rsidP="005607A8">
      <w:pPr>
        <w:pStyle w:val="PL"/>
      </w:pPr>
      <w:r w:rsidRPr="00E45330">
        <w:t xml:space="preserve">        content:</w:t>
      </w:r>
    </w:p>
    <w:p w14:paraId="7B0E60DF" w14:textId="77777777" w:rsidR="005607A8" w:rsidRPr="00E45330" w:rsidRDefault="005607A8" w:rsidP="005607A8">
      <w:pPr>
        <w:pStyle w:val="PL"/>
      </w:pPr>
      <w:r w:rsidRPr="00E45330">
        <w:t xml:space="preserve">          application/json:</w:t>
      </w:r>
    </w:p>
    <w:p w14:paraId="71A745AB" w14:textId="77777777" w:rsidR="005607A8" w:rsidRPr="00E45330" w:rsidRDefault="005607A8" w:rsidP="005607A8">
      <w:pPr>
        <w:pStyle w:val="PL"/>
      </w:pPr>
      <w:r w:rsidRPr="00E45330">
        <w:t xml:space="preserve">            schema:</w:t>
      </w:r>
    </w:p>
    <w:p w14:paraId="3928984C" w14:textId="77777777" w:rsidR="005607A8" w:rsidRPr="00E45330" w:rsidRDefault="005607A8" w:rsidP="005607A8">
      <w:pPr>
        <w:pStyle w:val="PL"/>
      </w:pPr>
      <w:r w:rsidRPr="00E45330">
        <w:t xml:space="preserve">              $ref: '#/components/schemas/DownlinkMessageDeliveryData'</w:t>
      </w:r>
    </w:p>
    <w:p w14:paraId="65677A18" w14:textId="77777777" w:rsidR="005607A8" w:rsidRPr="00E45330" w:rsidRDefault="005607A8" w:rsidP="005607A8">
      <w:pPr>
        <w:pStyle w:val="PL"/>
      </w:pPr>
      <w:r w:rsidRPr="00E45330">
        <w:t xml:space="preserve">        required: true</w:t>
      </w:r>
    </w:p>
    <w:p w14:paraId="4DC3C66E" w14:textId="77777777" w:rsidR="005607A8" w:rsidRPr="00E45330" w:rsidRDefault="005607A8" w:rsidP="005607A8">
      <w:pPr>
        <w:pStyle w:val="PL"/>
      </w:pPr>
      <w:r w:rsidRPr="00E45330">
        <w:t xml:space="preserve">      responses:</w:t>
      </w:r>
    </w:p>
    <w:p w14:paraId="6AA05063" w14:textId="77777777" w:rsidR="005607A8" w:rsidRPr="00E45330" w:rsidRDefault="005607A8" w:rsidP="005607A8">
      <w:pPr>
        <w:pStyle w:val="PL"/>
      </w:pPr>
      <w:r w:rsidRPr="00E45330">
        <w:t xml:space="preserve">        '201':</w:t>
      </w:r>
    </w:p>
    <w:p w14:paraId="2338CB6B" w14:textId="77777777" w:rsidR="005607A8" w:rsidRPr="00E45330" w:rsidRDefault="005607A8" w:rsidP="005607A8">
      <w:pPr>
        <w:pStyle w:val="PL"/>
      </w:pPr>
      <w:r w:rsidRPr="00E45330">
        <w:t xml:space="preserve">          description: Downlink Message Delivery Resource Created</w:t>
      </w:r>
    </w:p>
    <w:p w14:paraId="54E09F76" w14:textId="77777777" w:rsidR="005607A8" w:rsidRPr="00E45330" w:rsidRDefault="005607A8" w:rsidP="005607A8">
      <w:pPr>
        <w:pStyle w:val="PL"/>
      </w:pPr>
      <w:r w:rsidRPr="00E45330">
        <w:t xml:space="preserve">          headers:</w:t>
      </w:r>
    </w:p>
    <w:p w14:paraId="485258AB" w14:textId="77777777" w:rsidR="005607A8" w:rsidRPr="00E45330" w:rsidRDefault="005607A8" w:rsidP="005607A8">
      <w:pPr>
        <w:pStyle w:val="PL"/>
      </w:pPr>
      <w:r w:rsidRPr="00E45330">
        <w:t xml:space="preserve">            Location:</w:t>
      </w:r>
    </w:p>
    <w:p w14:paraId="1A207A0E" w14:textId="77777777" w:rsidR="005607A8" w:rsidRPr="00E45330" w:rsidRDefault="005607A8" w:rsidP="005607A8">
      <w:pPr>
        <w:pStyle w:val="PL"/>
      </w:pPr>
      <w:r w:rsidRPr="00E45330">
        <w:t xml:space="preserve">              description: 'Contains the URI of the newly created resource'</w:t>
      </w:r>
    </w:p>
    <w:p w14:paraId="6AF72E12" w14:textId="77777777" w:rsidR="005607A8" w:rsidRPr="00E45330" w:rsidRDefault="005607A8" w:rsidP="005607A8">
      <w:pPr>
        <w:pStyle w:val="PL"/>
      </w:pPr>
      <w:r w:rsidRPr="00E45330">
        <w:t xml:space="preserve">              required: true</w:t>
      </w:r>
    </w:p>
    <w:p w14:paraId="27AF5137" w14:textId="77777777" w:rsidR="005607A8" w:rsidRPr="00E45330" w:rsidRDefault="005607A8" w:rsidP="005607A8">
      <w:pPr>
        <w:pStyle w:val="PL"/>
      </w:pPr>
      <w:r w:rsidRPr="00E45330">
        <w:t xml:space="preserve">              schema:</w:t>
      </w:r>
    </w:p>
    <w:p w14:paraId="0BCB7B62" w14:textId="77777777" w:rsidR="005607A8" w:rsidRPr="00E45330" w:rsidRDefault="005607A8" w:rsidP="005607A8">
      <w:pPr>
        <w:pStyle w:val="PL"/>
      </w:pPr>
      <w:r w:rsidRPr="00E45330">
        <w:t xml:space="preserve">                type: string</w:t>
      </w:r>
    </w:p>
    <w:p w14:paraId="18490E42" w14:textId="77777777" w:rsidR="005607A8" w:rsidRPr="00E45330" w:rsidRDefault="005607A8" w:rsidP="005607A8">
      <w:pPr>
        <w:pStyle w:val="PL"/>
      </w:pPr>
      <w:r w:rsidRPr="00E45330">
        <w:t xml:space="preserve">          content:</w:t>
      </w:r>
    </w:p>
    <w:p w14:paraId="45B4C188" w14:textId="77777777" w:rsidR="005607A8" w:rsidRPr="00E45330" w:rsidRDefault="005607A8" w:rsidP="005607A8">
      <w:pPr>
        <w:pStyle w:val="PL"/>
      </w:pPr>
      <w:r w:rsidRPr="00E45330">
        <w:t xml:space="preserve">            application/json:</w:t>
      </w:r>
    </w:p>
    <w:p w14:paraId="42716A27" w14:textId="77777777" w:rsidR="005607A8" w:rsidRPr="00E45330" w:rsidRDefault="005607A8" w:rsidP="005607A8">
      <w:pPr>
        <w:pStyle w:val="PL"/>
      </w:pPr>
      <w:r w:rsidRPr="00E45330">
        <w:t xml:space="preserve">              schema:</w:t>
      </w:r>
    </w:p>
    <w:p w14:paraId="14023BA7" w14:textId="77777777" w:rsidR="005607A8" w:rsidRPr="00E45330" w:rsidRDefault="005607A8" w:rsidP="005607A8">
      <w:pPr>
        <w:pStyle w:val="PL"/>
      </w:pPr>
      <w:r w:rsidRPr="00E45330">
        <w:t xml:space="preserve">                $ref: '#/components/schemas/DownlinkMessageDeliveryData'</w:t>
      </w:r>
    </w:p>
    <w:p w14:paraId="34B73535" w14:textId="77777777" w:rsidR="005607A8" w:rsidRPr="00E45330" w:rsidRDefault="005607A8" w:rsidP="005607A8">
      <w:pPr>
        <w:pStyle w:val="PL"/>
      </w:pPr>
      <w:r w:rsidRPr="00E45330">
        <w:t xml:space="preserve">        '400':</w:t>
      </w:r>
    </w:p>
    <w:p w14:paraId="73810D4A" w14:textId="77777777" w:rsidR="005607A8" w:rsidRPr="00E45330" w:rsidRDefault="005607A8" w:rsidP="005607A8">
      <w:pPr>
        <w:pStyle w:val="PL"/>
      </w:pPr>
      <w:r w:rsidRPr="00E45330">
        <w:t xml:space="preserve">          $ref: 'TS29571_CommonData.yaml#/components/responses/400'</w:t>
      </w:r>
    </w:p>
    <w:p w14:paraId="38E7C452" w14:textId="77777777" w:rsidR="005607A8" w:rsidRPr="00E45330" w:rsidRDefault="005607A8" w:rsidP="005607A8">
      <w:pPr>
        <w:pStyle w:val="PL"/>
      </w:pPr>
      <w:r w:rsidRPr="00E45330">
        <w:t xml:space="preserve">        '401':</w:t>
      </w:r>
    </w:p>
    <w:p w14:paraId="2E63621F" w14:textId="77777777" w:rsidR="005607A8" w:rsidRPr="00E45330" w:rsidRDefault="005607A8" w:rsidP="005607A8">
      <w:pPr>
        <w:pStyle w:val="PL"/>
      </w:pPr>
      <w:r w:rsidRPr="00E45330">
        <w:t xml:space="preserve">          $ref: 'TS29571_CommonData.yaml#/components/responses/401'</w:t>
      </w:r>
    </w:p>
    <w:p w14:paraId="35B7FB0E" w14:textId="77777777" w:rsidR="005607A8" w:rsidRPr="00E45330" w:rsidRDefault="005607A8" w:rsidP="005607A8">
      <w:pPr>
        <w:pStyle w:val="PL"/>
      </w:pPr>
      <w:r w:rsidRPr="00E45330">
        <w:t xml:space="preserve">        '403':</w:t>
      </w:r>
    </w:p>
    <w:p w14:paraId="6E271FF9" w14:textId="77777777" w:rsidR="005607A8" w:rsidRPr="00E45330" w:rsidRDefault="005607A8" w:rsidP="005607A8">
      <w:pPr>
        <w:pStyle w:val="PL"/>
      </w:pPr>
      <w:r w:rsidRPr="00E45330">
        <w:t xml:space="preserve">          $ref: 'TS29571_CommonData.yaml#/components/responses/403'</w:t>
      </w:r>
    </w:p>
    <w:p w14:paraId="6E029621" w14:textId="77777777" w:rsidR="005607A8" w:rsidRPr="00E45330" w:rsidRDefault="005607A8" w:rsidP="005607A8">
      <w:pPr>
        <w:pStyle w:val="PL"/>
      </w:pPr>
      <w:r w:rsidRPr="00E45330">
        <w:t xml:space="preserve">        '404':</w:t>
      </w:r>
    </w:p>
    <w:p w14:paraId="744667CC" w14:textId="77777777" w:rsidR="005607A8" w:rsidRPr="00E45330" w:rsidRDefault="005607A8" w:rsidP="005607A8">
      <w:pPr>
        <w:pStyle w:val="PL"/>
      </w:pPr>
      <w:r w:rsidRPr="00E45330">
        <w:t xml:space="preserve">          $ref: 'TS29571_CommonData.yaml#/components/responses/404'</w:t>
      </w:r>
    </w:p>
    <w:p w14:paraId="4C08E808" w14:textId="77777777" w:rsidR="005607A8" w:rsidRPr="00E45330" w:rsidRDefault="005607A8" w:rsidP="005607A8">
      <w:pPr>
        <w:pStyle w:val="PL"/>
      </w:pPr>
      <w:r w:rsidRPr="00E45330">
        <w:t xml:space="preserve">        '411':</w:t>
      </w:r>
    </w:p>
    <w:p w14:paraId="0CBA5C8B" w14:textId="77777777" w:rsidR="005607A8" w:rsidRPr="00E45330" w:rsidRDefault="005607A8" w:rsidP="005607A8">
      <w:pPr>
        <w:pStyle w:val="PL"/>
      </w:pPr>
      <w:r w:rsidRPr="00E45330">
        <w:t xml:space="preserve">          $ref: 'TS29571_CommonData.yaml#/components/responses/411'</w:t>
      </w:r>
    </w:p>
    <w:p w14:paraId="647CE79B" w14:textId="77777777" w:rsidR="005607A8" w:rsidRPr="00E45330" w:rsidRDefault="005607A8" w:rsidP="005607A8">
      <w:pPr>
        <w:pStyle w:val="PL"/>
      </w:pPr>
      <w:r w:rsidRPr="00E45330">
        <w:t xml:space="preserve">        '413':</w:t>
      </w:r>
    </w:p>
    <w:p w14:paraId="26CE1E78" w14:textId="77777777" w:rsidR="005607A8" w:rsidRPr="00E45330" w:rsidRDefault="005607A8" w:rsidP="005607A8">
      <w:pPr>
        <w:pStyle w:val="PL"/>
      </w:pPr>
      <w:r w:rsidRPr="00E45330">
        <w:t xml:space="preserve">          $ref: 'TS29571_CommonData.yaml#/components/responses/413'</w:t>
      </w:r>
    </w:p>
    <w:p w14:paraId="4C73B06B" w14:textId="77777777" w:rsidR="005607A8" w:rsidRPr="00E45330" w:rsidRDefault="005607A8" w:rsidP="005607A8">
      <w:pPr>
        <w:pStyle w:val="PL"/>
      </w:pPr>
      <w:r w:rsidRPr="00E45330">
        <w:t xml:space="preserve">        '415':</w:t>
      </w:r>
    </w:p>
    <w:p w14:paraId="0D43D603" w14:textId="77777777" w:rsidR="005607A8" w:rsidRPr="00E45330" w:rsidRDefault="005607A8" w:rsidP="005607A8">
      <w:pPr>
        <w:pStyle w:val="PL"/>
      </w:pPr>
      <w:r w:rsidRPr="00E45330">
        <w:t xml:space="preserve">          $ref: 'TS29571_CommonData.yaml#/components/responses/415'</w:t>
      </w:r>
    </w:p>
    <w:p w14:paraId="7E75DC18" w14:textId="77777777" w:rsidR="005607A8" w:rsidRPr="00E45330" w:rsidRDefault="005607A8" w:rsidP="005607A8">
      <w:pPr>
        <w:pStyle w:val="PL"/>
      </w:pPr>
      <w:r w:rsidRPr="00E45330">
        <w:t xml:space="preserve">        '429':</w:t>
      </w:r>
    </w:p>
    <w:p w14:paraId="0A898EF7" w14:textId="77777777" w:rsidR="005607A8" w:rsidRPr="00E45330" w:rsidRDefault="005607A8" w:rsidP="005607A8">
      <w:pPr>
        <w:pStyle w:val="PL"/>
      </w:pPr>
      <w:r w:rsidRPr="00E45330">
        <w:t xml:space="preserve">          $ref: 'TS29571_CommonData.yaml#/components/responses/429'</w:t>
      </w:r>
    </w:p>
    <w:p w14:paraId="5A3E5226" w14:textId="77777777" w:rsidR="005607A8" w:rsidRPr="00E45330" w:rsidRDefault="005607A8" w:rsidP="005607A8">
      <w:pPr>
        <w:pStyle w:val="PL"/>
      </w:pPr>
      <w:r w:rsidRPr="00E45330">
        <w:t xml:space="preserve">        '500':</w:t>
      </w:r>
    </w:p>
    <w:p w14:paraId="23E27364" w14:textId="77777777" w:rsidR="005607A8" w:rsidRPr="00E45330" w:rsidRDefault="005607A8" w:rsidP="005607A8">
      <w:pPr>
        <w:pStyle w:val="PL"/>
      </w:pPr>
      <w:r w:rsidRPr="00E45330">
        <w:t xml:space="preserve">          $ref: 'TS29571_CommonData.yaml#/components/responses/500'</w:t>
      </w:r>
    </w:p>
    <w:p w14:paraId="41719945" w14:textId="77777777" w:rsidR="005607A8" w:rsidRPr="00E45330" w:rsidRDefault="005607A8" w:rsidP="005607A8">
      <w:pPr>
        <w:pStyle w:val="PL"/>
      </w:pPr>
      <w:r w:rsidRPr="00E45330">
        <w:t xml:space="preserve">        '503':</w:t>
      </w:r>
    </w:p>
    <w:p w14:paraId="3E11D305" w14:textId="77777777" w:rsidR="005607A8" w:rsidRPr="00E45330" w:rsidRDefault="005607A8" w:rsidP="005607A8">
      <w:pPr>
        <w:pStyle w:val="PL"/>
      </w:pPr>
      <w:r w:rsidRPr="00E45330">
        <w:t xml:space="preserve">          $ref: 'TS29571_CommonData.yaml#/components/responses/503'</w:t>
      </w:r>
    </w:p>
    <w:p w14:paraId="4CD93052" w14:textId="77777777" w:rsidR="005607A8" w:rsidRPr="00E45330" w:rsidRDefault="005607A8" w:rsidP="005607A8">
      <w:pPr>
        <w:pStyle w:val="PL"/>
      </w:pPr>
      <w:r w:rsidRPr="00E45330">
        <w:t xml:space="preserve">        default:</w:t>
      </w:r>
    </w:p>
    <w:p w14:paraId="431F9AE5" w14:textId="77777777" w:rsidR="005607A8" w:rsidRDefault="005607A8" w:rsidP="005607A8">
      <w:pPr>
        <w:pStyle w:val="PL"/>
      </w:pPr>
      <w:r w:rsidRPr="00E45330">
        <w:t xml:space="preserve">          $ref: 'TS29571_CommonData.yaml#/components/responses/default'</w:t>
      </w:r>
    </w:p>
    <w:p w14:paraId="2E862C9E" w14:textId="77777777" w:rsidR="005607A8" w:rsidRPr="00E45330" w:rsidRDefault="005607A8" w:rsidP="005607A8">
      <w:pPr>
        <w:pStyle w:val="PL"/>
      </w:pPr>
    </w:p>
    <w:p w14:paraId="6C6A72AD" w14:textId="77777777" w:rsidR="005607A8" w:rsidRPr="00E45330" w:rsidRDefault="005607A8" w:rsidP="005607A8">
      <w:pPr>
        <w:pStyle w:val="PL"/>
      </w:pPr>
      <w:r w:rsidRPr="00E45330">
        <w:t xml:space="preserve">  /subscriptions/{subscriptionId}/message-deliveries/{dlDeliveryId}:</w:t>
      </w:r>
    </w:p>
    <w:p w14:paraId="4ABE496A" w14:textId="77777777" w:rsidR="005607A8" w:rsidRPr="00E45330" w:rsidRDefault="005607A8" w:rsidP="005607A8">
      <w:pPr>
        <w:pStyle w:val="PL"/>
      </w:pPr>
      <w:r w:rsidRPr="00E45330">
        <w:t xml:space="preserve">    get:</w:t>
      </w:r>
    </w:p>
    <w:p w14:paraId="01133703" w14:textId="77777777" w:rsidR="005607A8" w:rsidRPr="00E45330" w:rsidRDefault="005607A8" w:rsidP="005607A8">
      <w:pPr>
        <w:pStyle w:val="PL"/>
      </w:pPr>
      <w:r w:rsidRPr="00E45330">
        <w:t xml:space="preserve">      summary: VAE Message delivery resource Read service Operation</w:t>
      </w:r>
    </w:p>
    <w:p w14:paraId="593216DA" w14:textId="77777777" w:rsidR="005607A8" w:rsidRPr="00E45330" w:rsidRDefault="005607A8" w:rsidP="005607A8">
      <w:pPr>
        <w:pStyle w:val="PL"/>
      </w:pPr>
      <w:r w:rsidRPr="00E45330">
        <w:t xml:space="preserve">      tags:</w:t>
      </w:r>
    </w:p>
    <w:p w14:paraId="71A37BD7" w14:textId="77777777" w:rsidR="005607A8" w:rsidRPr="00E45330" w:rsidRDefault="005607A8" w:rsidP="005607A8">
      <w:pPr>
        <w:pStyle w:val="PL"/>
      </w:pPr>
      <w:r w:rsidRPr="00E45330">
        <w:t xml:space="preserve">        - Individual downlink message delivery (Document)</w:t>
      </w:r>
    </w:p>
    <w:p w14:paraId="27D2D9D3" w14:textId="77777777" w:rsidR="005607A8" w:rsidRPr="00E45330" w:rsidRDefault="005607A8" w:rsidP="005607A8">
      <w:pPr>
        <w:pStyle w:val="PL"/>
      </w:pPr>
      <w:r w:rsidRPr="00E45330">
        <w:t xml:space="preserve">      operationId: ReadIndividualDownlinkMessageDelivery</w:t>
      </w:r>
    </w:p>
    <w:p w14:paraId="5EFB2AB9" w14:textId="77777777" w:rsidR="005607A8" w:rsidRPr="00E45330" w:rsidRDefault="005607A8" w:rsidP="005607A8">
      <w:pPr>
        <w:pStyle w:val="PL"/>
      </w:pPr>
      <w:r w:rsidRPr="00E45330">
        <w:t xml:space="preserve">      parameters:</w:t>
      </w:r>
    </w:p>
    <w:p w14:paraId="64A2E873" w14:textId="77777777" w:rsidR="005607A8" w:rsidRPr="00E45330" w:rsidRDefault="005607A8" w:rsidP="005607A8">
      <w:pPr>
        <w:pStyle w:val="PL"/>
      </w:pPr>
      <w:r w:rsidRPr="00E45330">
        <w:t xml:space="preserve">        - name: subscriptionId</w:t>
      </w:r>
    </w:p>
    <w:p w14:paraId="58BC7D89" w14:textId="77777777" w:rsidR="005607A8" w:rsidRPr="00E45330" w:rsidRDefault="005607A8" w:rsidP="005607A8">
      <w:pPr>
        <w:pStyle w:val="PL"/>
      </w:pPr>
      <w:r w:rsidRPr="00E45330">
        <w:t xml:space="preserve">          in: path</w:t>
      </w:r>
    </w:p>
    <w:p w14:paraId="5228D0FA" w14:textId="77777777" w:rsidR="005607A8" w:rsidRDefault="005607A8" w:rsidP="005607A8">
      <w:pPr>
        <w:pStyle w:val="PL"/>
      </w:pPr>
      <w:r w:rsidRPr="00E45330">
        <w:t xml:space="preserve">          description: </w:t>
      </w:r>
      <w:r>
        <w:t>&gt;</w:t>
      </w:r>
    </w:p>
    <w:p w14:paraId="02E5E95B" w14:textId="77777777" w:rsidR="005607A8" w:rsidRPr="00E45330" w:rsidRDefault="005607A8" w:rsidP="005607A8">
      <w:pPr>
        <w:pStyle w:val="PL"/>
      </w:pPr>
      <w:r>
        <w:t xml:space="preserve">            </w:t>
      </w:r>
      <w:r w:rsidRPr="00E45330">
        <w:t>String identifying a subscription to the Individual Message Delivery Subscription</w:t>
      </w:r>
    </w:p>
    <w:p w14:paraId="4935F610" w14:textId="77777777" w:rsidR="005607A8" w:rsidRPr="00E45330" w:rsidRDefault="005607A8" w:rsidP="005607A8">
      <w:pPr>
        <w:pStyle w:val="PL"/>
      </w:pPr>
      <w:r w:rsidRPr="00E45330">
        <w:t xml:space="preserve">          required: true</w:t>
      </w:r>
    </w:p>
    <w:p w14:paraId="362DB1E3" w14:textId="77777777" w:rsidR="005607A8" w:rsidRPr="00E45330" w:rsidRDefault="005607A8" w:rsidP="005607A8">
      <w:pPr>
        <w:pStyle w:val="PL"/>
      </w:pPr>
      <w:r w:rsidRPr="00E45330">
        <w:t xml:space="preserve">          schema:</w:t>
      </w:r>
    </w:p>
    <w:p w14:paraId="120E156E" w14:textId="77777777" w:rsidR="005607A8" w:rsidRPr="00E45330" w:rsidRDefault="005607A8" w:rsidP="005607A8">
      <w:pPr>
        <w:pStyle w:val="PL"/>
      </w:pPr>
      <w:r w:rsidRPr="00E45330">
        <w:t xml:space="preserve">            type: string</w:t>
      </w:r>
    </w:p>
    <w:p w14:paraId="4158C6C5" w14:textId="77777777" w:rsidR="005607A8" w:rsidRPr="00E45330" w:rsidRDefault="005607A8" w:rsidP="005607A8">
      <w:pPr>
        <w:pStyle w:val="PL"/>
      </w:pPr>
      <w:r w:rsidRPr="00E45330">
        <w:t xml:space="preserve">        - name: dlDeliveryId</w:t>
      </w:r>
    </w:p>
    <w:p w14:paraId="05CE5B0C" w14:textId="77777777" w:rsidR="005607A8" w:rsidRPr="00E45330" w:rsidRDefault="005607A8" w:rsidP="005607A8">
      <w:pPr>
        <w:pStyle w:val="PL"/>
      </w:pPr>
      <w:r w:rsidRPr="00E45330">
        <w:t xml:space="preserve">          in: path</w:t>
      </w:r>
    </w:p>
    <w:p w14:paraId="588788EA" w14:textId="77777777" w:rsidR="005607A8" w:rsidRPr="00E45330" w:rsidRDefault="005607A8" w:rsidP="005607A8">
      <w:pPr>
        <w:pStyle w:val="PL"/>
      </w:pPr>
      <w:r w:rsidRPr="00E45330">
        <w:t xml:space="preserve">          description: Identifier of a downlink messge delivery resource</w:t>
      </w:r>
    </w:p>
    <w:p w14:paraId="629C63A1" w14:textId="77777777" w:rsidR="005607A8" w:rsidRPr="00E45330" w:rsidRDefault="005607A8" w:rsidP="005607A8">
      <w:pPr>
        <w:pStyle w:val="PL"/>
      </w:pPr>
      <w:r w:rsidRPr="00E45330">
        <w:t xml:space="preserve">          required: true</w:t>
      </w:r>
    </w:p>
    <w:p w14:paraId="24A70389" w14:textId="77777777" w:rsidR="005607A8" w:rsidRPr="00E45330" w:rsidRDefault="005607A8" w:rsidP="005607A8">
      <w:pPr>
        <w:pStyle w:val="PL"/>
      </w:pPr>
      <w:r w:rsidRPr="00E45330">
        <w:t xml:space="preserve">          schema:</w:t>
      </w:r>
    </w:p>
    <w:p w14:paraId="363F75C3" w14:textId="77777777" w:rsidR="005607A8" w:rsidRPr="00E45330" w:rsidRDefault="005607A8" w:rsidP="005607A8">
      <w:pPr>
        <w:pStyle w:val="PL"/>
      </w:pPr>
      <w:r w:rsidRPr="00E45330">
        <w:t xml:space="preserve">            type: string</w:t>
      </w:r>
    </w:p>
    <w:p w14:paraId="3B958F42" w14:textId="77777777" w:rsidR="005607A8" w:rsidRPr="00E45330" w:rsidRDefault="005607A8" w:rsidP="005607A8">
      <w:pPr>
        <w:pStyle w:val="PL"/>
      </w:pPr>
      <w:r w:rsidRPr="00E45330">
        <w:t xml:space="preserve">      responses:</w:t>
      </w:r>
    </w:p>
    <w:p w14:paraId="73A5B383" w14:textId="77777777" w:rsidR="005607A8" w:rsidRPr="00E45330" w:rsidRDefault="005607A8" w:rsidP="005607A8">
      <w:pPr>
        <w:pStyle w:val="PL"/>
      </w:pPr>
      <w:r w:rsidRPr="00E45330">
        <w:t xml:space="preserve">        '200':</w:t>
      </w:r>
    </w:p>
    <w:p w14:paraId="36E48EF1" w14:textId="77777777" w:rsidR="005607A8" w:rsidRPr="00E45330" w:rsidRDefault="005607A8" w:rsidP="005607A8">
      <w:pPr>
        <w:pStyle w:val="PL"/>
      </w:pPr>
      <w:r w:rsidRPr="00E45330">
        <w:t xml:space="preserve">          description: OK. Resource representation is returned</w:t>
      </w:r>
    </w:p>
    <w:p w14:paraId="794C922F" w14:textId="77777777" w:rsidR="005607A8" w:rsidRPr="00E45330" w:rsidRDefault="005607A8" w:rsidP="005607A8">
      <w:pPr>
        <w:pStyle w:val="PL"/>
      </w:pPr>
      <w:r w:rsidRPr="00E45330">
        <w:t xml:space="preserve">          content:</w:t>
      </w:r>
    </w:p>
    <w:p w14:paraId="0990FEBA" w14:textId="77777777" w:rsidR="005607A8" w:rsidRPr="00E45330" w:rsidRDefault="005607A8" w:rsidP="005607A8">
      <w:pPr>
        <w:pStyle w:val="PL"/>
      </w:pPr>
      <w:r w:rsidRPr="00E45330">
        <w:t xml:space="preserve">            application/json:</w:t>
      </w:r>
    </w:p>
    <w:p w14:paraId="1A88DD8B" w14:textId="77777777" w:rsidR="005607A8" w:rsidRPr="00E45330" w:rsidRDefault="005607A8" w:rsidP="005607A8">
      <w:pPr>
        <w:pStyle w:val="PL"/>
      </w:pPr>
      <w:r w:rsidRPr="00E45330">
        <w:t xml:space="preserve">              schema:</w:t>
      </w:r>
    </w:p>
    <w:p w14:paraId="0FA7EB46" w14:textId="77777777" w:rsidR="005607A8" w:rsidRPr="00E45330" w:rsidRDefault="005607A8" w:rsidP="005607A8">
      <w:pPr>
        <w:pStyle w:val="PL"/>
      </w:pPr>
      <w:r w:rsidRPr="00E45330">
        <w:t xml:space="preserve">                $ref: '#/components/schemas/DownlinkMessageDeliveryData'</w:t>
      </w:r>
    </w:p>
    <w:p w14:paraId="37F9A4BC" w14:textId="77777777" w:rsidR="005607A8" w:rsidRPr="00E45330" w:rsidRDefault="005607A8" w:rsidP="005607A8">
      <w:pPr>
        <w:pStyle w:val="PL"/>
      </w:pPr>
      <w:r w:rsidRPr="00E45330">
        <w:t xml:space="preserve">        '307':</w:t>
      </w:r>
    </w:p>
    <w:p w14:paraId="7F31A4FF" w14:textId="77777777" w:rsidR="005607A8" w:rsidRPr="00E45330" w:rsidRDefault="005607A8" w:rsidP="005607A8">
      <w:pPr>
        <w:pStyle w:val="PL"/>
      </w:pPr>
      <w:r w:rsidRPr="00E45330">
        <w:lastRenderedPageBreak/>
        <w:t xml:space="preserve">          $ref: 'TS29122_CommonData.yaml#/components/responses/307'</w:t>
      </w:r>
    </w:p>
    <w:p w14:paraId="2E93CFA3" w14:textId="77777777" w:rsidR="005607A8" w:rsidRPr="00E45330" w:rsidRDefault="005607A8" w:rsidP="005607A8">
      <w:pPr>
        <w:pStyle w:val="PL"/>
      </w:pPr>
      <w:r w:rsidRPr="00E45330">
        <w:t xml:space="preserve">        '308':</w:t>
      </w:r>
    </w:p>
    <w:p w14:paraId="77916393" w14:textId="77777777" w:rsidR="005607A8" w:rsidRPr="00E45330" w:rsidRDefault="005607A8" w:rsidP="005607A8">
      <w:pPr>
        <w:pStyle w:val="PL"/>
      </w:pPr>
      <w:r w:rsidRPr="00E45330">
        <w:t xml:space="preserve">          $ref: 'TS29122_CommonData.yaml#/components/responses/308'</w:t>
      </w:r>
    </w:p>
    <w:p w14:paraId="1FA5E38F" w14:textId="77777777" w:rsidR="005607A8" w:rsidRPr="00E45330" w:rsidRDefault="005607A8" w:rsidP="005607A8">
      <w:pPr>
        <w:pStyle w:val="PL"/>
      </w:pPr>
      <w:r w:rsidRPr="00E45330">
        <w:t xml:space="preserve">        '400':</w:t>
      </w:r>
    </w:p>
    <w:p w14:paraId="3A17A0D1" w14:textId="77777777" w:rsidR="005607A8" w:rsidRPr="00E45330" w:rsidRDefault="005607A8" w:rsidP="005607A8">
      <w:pPr>
        <w:pStyle w:val="PL"/>
      </w:pPr>
      <w:r w:rsidRPr="00E45330">
        <w:t xml:space="preserve">          $ref: 'TS29571_CommonData.yaml#/components/responses/400'</w:t>
      </w:r>
    </w:p>
    <w:p w14:paraId="378150C9" w14:textId="77777777" w:rsidR="005607A8" w:rsidRPr="00E45330" w:rsidRDefault="005607A8" w:rsidP="005607A8">
      <w:pPr>
        <w:pStyle w:val="PL"/>
      </w:pPr>
      <w:r w:rsidRPr="00E45330">
        <w:t xml:space="preserve">        '401':</w:t>
      </w:r>
    </w:p>
    <w:p w14:paraId="77050735" w14:textId="77777777" w:rsidR="005607A8" w:rsidRPr="00E45330" w:rsidRDefault="005607A8" w:rsidP="005607A8">
      <w:pPr>
        <w:pStyle w:val="PL"/>
      </w:pPr>
      <w:r w:rsidRPr="00E45330">
        <w:t xml:space="preserve">          $ref: 'TS29571_CommonData.yaml#/components/responses/401'</w:t>
      </w:r>
    </w:p>
    <w:p w14:paraId="16F27471" w14:textId="77777777" w:rsidR="005607A8" w:rsidRPr="00E45330" w:rsidRDefault="005607A8" w:rsidP="005607A8">
      <w:pPr>
        <w:pStyle w:val="PL"/>
      </w:pPr>
      <w:r w:rsidRPr="00E45330">
        <w:t xml:space="preserve">        '403':</w:t>
      </w:r>
    </w:p>
    <w:p w14:paraId="6E69D403" w14:textId="77777777" w:rsidR="005607A8" w:rsidRPr="00E45330" w:rsidRDefault="005607A8" w:rsidP="005607A8">
      <w:pPr>
        <w:pStyle w:val="PL"/>
      </w:pPr>
      <w:r w:rsidRPr="00E45330">
        <w:t xml:space="preserve">          $ref: 'TS29571_CommonData.yaml#/components/responses/403'</w:t>
      </w:r>
    </w:p>
    <w:p w14:paraId="6CF7636F" w14:textId="77777777" w:rsidR="005607A8" w:rsidRPr="00E45330" w:rsidRDefault="005607A8" w:rsidP="005607A8">
      <w:pPr>
        <w:pStyle w:val="PL"/>
      </w:pPr>
      <w:r w:rsidRPr="00E45330">
        <w:t xml:space="preserve">        '404':</w:t>
      </w:r>
    </w:p>
    <w:p w14:paraId="69AE8C56" w14:textId="77777777" w:rsidR="005607A8" w:rsidRPr="00E45330" w:rsidRDefault="005607A8" w:rsidP="005607A8">
      <w:pPr>
        <w:pStyle w:val="PL"/>
      </w:pPr>
      <w:r w:rsidRPr="00E45330">
        <w:t xml:space="preserve">          $ref: 'TS29571_CommonData.yaml#/components/responses/404'</w:t>
      </w:r>
    </w:p>
    <w:p w14:paraId="684AB88D" w14:textId="77777777" w:rsidR="005607A8" w:rsidRPr="00E45330" w:rsidRDefault="005607A8" w:rsidP="005607A8">
      <w:pPr>
        <w:pStyle w:val="PL"/>
      </w:pPr>
      <w:r w:rsidRPr="00E45330">
        <w:t xml:space="preserve">        '406':</w:t>
      </w:r>
    </w:p>
    <w:p w14:paraId="1596D5FD" w14:textId="77777777" w:rsidR="005607A8" w:rsidRPr="00E45330" w:rsidRDefault="005607A8" w:rsidP="005607A8">
      <w:pPr>
        <w:pStyle w:val="PL"/>
      </w:pPr>
      <w:r w:rsidRPr="00E45330">
        <w:t xml:space="preserve">          $ref: 'TS29571_CommonData.yaml#/components/responses/406'</w:t>
      </w:r>
    </w:p>
    <w:p w14:paraId="569BF971" w14:textId="77777777" w:rsidR="005607A8" w:rsidRPr="00E45330" w:rsidRDefault="005607A8" w:rsidP="005607A8">
      <w:pPr>
        <w:pStyle w:val="PL"/>
      </w:pPr>
      <w:r w:rsidRPr="00E45330">
        <w:t xml:space="preserve">        '429':</w:t>
      </w:r>
    </w:p>
    <w:p w14:paraId="38BD362C" w14:textId="77777777" w:rsidR="005607A8" w:rsidRPr="00E45330" w:rsidRDefault="005607A8" w:rsidP="005607A8">
      <w:pPr>
        <w:pStyle w:val="PL"/>
      </w:pPr>
      <w:r w:rsidRPr="00E45330">
        <w:t xml:space="preserve">          $ref: 'TS29571_CommonData.yaml#/components/responses/429'</w:t>
      </w:r>
    </w:p>
    <w:p w14:paraId="4DD412D2" w14:textId="77777777" w:rsidR="005607A8" w:rsidRPr="00E45330" w:rsidRDefault="005607A8" w:rsidP="005607A8">
      <w:pPr>
        <w:pStyle w:val="PL"/>
      </w:pPr>
      <w:r w:rsidRPr="00E45330">
        <w:t xml:space="preserve">        '500':</w:t>
      </w:r>
    </w:p>
    <w:p w14:paraId="5BE2DE26" w14:textId="77777777" w:rsidR="005607A8" w:rsidRPr="00E45330" w:rsidRDefault="005607A8" w:rsidP="005607A8">
      <w:pPr>
        <w:pStyle w:val="PL"/>
      </w:pPr>
      <w:r w:rsidRPr="00E45330">
        <w:t xml:space="preserve">          $ref: 'TS29571_CommonData.yaml#/components/responses/500'</w:t>
      </w:r>
    </w:p>
    <w:p w14:paraId="29714C2C" w14:textId="77777777" w:rsidR="005607A8" w:rsidRPr="00E45330" w:rsidRDefault="005607A8" w:rsidP="005607A8">
      <w:pPr>
        <w:pStyle w:val="PL"/>
      </w:pPr>
      <w:r w:rsidRPr="00E45330">
        <w:t xml:space="preserve">        '503':</w:t>
      </w:r>
    </w:p>
    <w:p w14:paraId="7A83EAD4" w14:textId="77777777" w:rsidR="005607A8" w:rsidRPr="00E45330" w:rsidRDefault="005607A8" w:rsidP="005607A8">
      <w:pPr>
        <w:pStyle w:val="PL"/>
      </w:pPr>
      <w:r w:rsidRPr="00E45330">
        <w:t xml:space="preserve">          $ref: 'TS29571_CommonData.yaml#/components/responses/503'</w:t>
      </w:r>
    </w:p>
    <w:p w14:paraId="31D4C5B8" w14:textId="77777777" w:rsidR="005607A8" w:rsidRPr="00E45330" w:rsidRDefault="005607A8" w:rsidP="005607A8">
      <w:pPr>
        <w:pStyle w:val="PL"/>
      </w:pPr>
      <w:r w:rsidRPr="00E45330">
        <w:t xml:space="preserve">        default:</w:t>
      </w:r>
    </w:p>
    <w:p w14:paraId="4AB203AD" w14:textId="77777777" w:rsidR="005607A8" w:rsidRPr="00E45330" w:rsidRDefault="005607A8" w:rsidP="005607A8">
      <w:pPr>
        <w:pStyle w:val="PL"/>
      </w:pPr>
      <w:r w:rsidRPr="00E45330">
        <w:t xml:space="preserve">          $ref: 'TS29571_CommonData.yaml#/components/responses/default'</w:t>
      </w:r>
    </w:p>
    <w:p w14:paraId="2A43E9E7" w14:textId="77777777" w:rsidR="005607A8" w:rsidRPr="00E45330" w:rsidRDefault="005607A8" w:rsidP="005607A8">
      <w:pPr>
        <w:pStyle w:val="PL"/>
      </w:pPr>
      <w:r w:rsidRPr="00E45330">
        <w:t xml:space="preserve">    delete:</w:t>
      </w:r>
    </w:p>
    <w:p w14:paraId="0A710588" w14:textId="77777777" w:rsidR="005607A8" w:rsidRPr="00E45330" w:rsidRDefault="005607A8" w:rsidP="005607A8">
      <w:pPr>
        <w:pStyle w:val="PL"/>
      </w:pPr>
      <w:r w:rsidRPr="00E45330">
        <w:t xml:space="preserve">      summary: VAE Message delivery resource delete service Operation</w:t>
      </w:r>
    </w:p>
    <w:p w14:paraId="2CEDF83E" w14:textId="77777777" w:rsidR="005607A8" w:rsidRPr="00E45330" w:rsidRDefault="005607A8" w:rsidP="005607A8">
      <w:pPr>
        <w:pStyle w:val="PL"/>
      </w:pPr>
      <w:r w:rsidRPr="00E45330">
        <w:t xml:space="preserve">      tags:</w:t>
      </w:r>
    </w:p>
    <w:p w14:paraId="40592117" w14:textId="77777777" w:rsidR="005607A8" w:rsidRPr="00E45330" w:rsidRDefault="005607A8" w:rsidP="005607A8">
      <w:pPr>
        <w:pStyle w:val="PL"/>
      </w:pPr>
      <w:r w:rsidRPr="00E45330">
        <w:t xml:space="preserve">        - Individual message delivery (Document)</w:t>
      </w:r>
    </w:p>
    <w:p w14:paraId="36573C88" w14:textId="77777777" w:rsidR="005607A8" w:rsidRPr="00E45330" w:rsidRDefault="005607A8" w:rsidP="005607A8">
      <w:pPr>
        <w:pStyle w:val="PL"/>
      </w:pPr>
      <w:r w:rsidRPr="00E45330">
        <w:t xml:space="preserve">      operationId: DeleteMessageDelivery</w:t>
      </w:r>
    </w:p>
    <w:p w14:paraId="4BBA0AB1" w14:textId="77777777" w:rsidR="005607A8" w:rsidRPr="00E45330" w:rsidRDefault="005607A8" w:rsidP="005607A8">
      <w:pPr>
        <w:pStyle w:val="PL"/>
      </w:pPr>
      <w:r w:rsidRPr="00E45330">
        <w:t xml:space="preserve">      parameters:</w:t>
      </w:r>
    </w:p>
    <w:p w14:paraId="3B39079C" w14:textId="77777777" w:rsidR="005607A8" w:rsidRPr="00E45330" w:rsidRDefault="005607A8" w:rsidP="005607A8">
      <w:pPr>
        <w:pStyle w:val="PL"/>
      </w:pPr>
      <w:r w:rsidRPr="00E45330">
        <w:t xml:space="preserve">        - name: subscriptionId</w:t>
      </w:r>
    </w:p>
    <w:p w14:paraId="15E5C750" w14:textId="77777777" w:rsidR="005607A8" w:rsidRPr="00E45330" w:rsidRDefault="005607A8" w:rsidP="005607A8">
      <w:pPr>
        <w:pStyle w:val="PL"/>
      </w:pPr>
      <w:r w:rsidRPr="00E45330">
        <w:t xml:space="preserve">          in: path</w:t>
      </w:r>
    </w:p>
    <w:p w14:paraId="2B1C0129" w14:textId="77777777" w:rsidR="005607A8" w:rsidRDefault="005607A8" w:rsidP="005607A8">
      <w:pPr>
        <w:pStyle w:val="PL"/>
      </w:pPr>
      <w:r w:rsidRPr="00E45330">
        <w:t xml:space="preserve">          description: </w:t>
      </w:r>
      <w:r>
        <w:t>&gt;</w:t>
      </w:r>
    </w:p>
    <w:p w14:paraId="6C65451A" w14:textId="77777777" w:rsidR="005607A8" w:rsidRPr="00E45330" w:rsidRDefault="005607A8" w:rsidP="005607A8">
      <w:pPr>
        <w:pStyle w:val="PL"/>
      </w:pPr>
      <w:r>
        <w:t xml:space="preserve">            </w:t>
      </w:r>
      <w:r w:rsidRPr="00E45330">
        <w:t>String identifying a subscription to the Individual Message Delivery Subscription</w:t>
      </w:r>
    </w:p>
    <w:p w14:paraId="0418F407" w14:textId="77777777" w:rsidR="005607A8" w:rsidRPr="00E45330" w:rsidRDefault="005607A8" w:rsidP="005607A8">
      <w:pPr>
        <w:pStyle w:val="PL"/>
      </w:pPr>
      <w:r w:rsidRPr="00E45330">
        <w:t xml:space="preserve">          required: true</w:t>
      </w:r>
    </w:p>
    <w:p w14:paraId="4C567481" w14:textId="77777777" w:rsidR="005607A8" w:rsidRPr="00E45330" w:rsidRDefault="005607A8" w:rsidP="005607A8">
      <w:pPr>
        <w:pStyle w:val="PL"/>
      </w:pPr>
      <w:r w:rsidRPr="00E45330">
        <w:t xml:space="preserve">          schema:</w:t>
      </w:r>
    </w:p>
    <w:p w14:paraId="2BC0490A" w14:textId="77777777" w:rsidR="005607A8" w:rsidRPr="00E45330" w:rsidRDefault="005607A8" w:rsidP="005607A8">
      <w:pPr>
        <w:pStyle w:val="PL"/>
      </w:pPr>
      <w:r w:rsidRPr="00E45330">
        <w:t xml:space="preserve">            type: string</w:t>
      </w:r>
    </w:p>
    <w:p w14:paraId="0ABEC5C0" w14:textId="77777777" w:rsidR="005607A8" w:rsidRPr="00E45330" w:rsidRDefault="005607A8" w:rsidP="005607A8">
      <w:pPr>
        <w:pStyle w:val="PL"/>
      </w:pPr>
      <w:r w:rsidRPr="00E45330">
        <w:t xml:space="preserve">        - name: dlDeliveryId</w:t>
      </w:r>
    </w:p>
    <w:p w14:paraId="53B5044E" w14:textId="77777777" w:rsidR="005607A8" w:rsidRPr="00E45330" w:rsidRDefault="005607A8" w:rsidP="005607A8">
      <w:pPr>
        <w:pStyle w:val="PL"/>
      </w:pPr>
      <w:r w:rsidRPr="00E45330">
        <w:t xml:space="preserve">          in: path</w:t>
      </w:r>
    </w:p>
    <w:p w14:paraId="62730EF5" w14:textId="77777777" w:rsidR="005607A8" w:rsidRPr="00E45330" w:rsidRDefault="005607A8" w:rsidP="005607A8">
      <w:pPr>
        <w:pStyle w:val="PL"/>
      </w:pPr>
      <w:r w:rsidRPr="00E45330">
        <w:t xml:space="preserve">          required: true</w:t>
      </w:r>
    </w:p>
    <w:p w14:paraId="7311B90C" w14:textId="77777777" w:rsidR="005607A8" w:rsidRPr="00E45330" w:rsidRDefault="005607A8" w:rsidP="005607A8">
      <w:pPr>
        <w:pStyle w:val="PL"/>
      </w:pPr>
      <w:r w:rsidRPr="00E45330">
        <w:t xml:space="preserve">          description: Unique ID of the message delivery to be deleted</w:t>
      </w:r>
    </w:p>
    <w:p w14:paraId="09F4FEB8" w14:textId="77777777" w:rsidR="005607A8" w:rsidRPr="00E45330" w:rsidRDefault="005607A8" w:rsidP="005607A8">
      <w:pPr>
        <w:pStyle w:val="PL"/>
      </w:pPr>
      <w:r w:rsidRPr="00E45330">
        <w:t xml:space="preserve">          schema:</w:t>
      </w:r>
    </w:p>
    <w:p w14:paraId="16DC87FA" w14:textId="77777777" w:rsidR="005607A8" w:rsidRPr="00E45330" w:rsidRDefault="005607A8" w:rsidP="005607A8">
      <w:pPr>
        <w:pStyle w:val="PL"/>
      </w:pPr>
      <w:r w:rsidRPr="00E45330">
        <w:t xml:space="preserve">            type: string</w:t>
      </w:r>
    </w:p>
    <w:p w14:paraId="25593EF7" w14:textId="77777777" w:rsidR="005607A8" w:rsidRPr="00E45330" w:rsidRDefault="005607A8" w:rsidP="005607A8">
      <w:pPr>
        <w:pStyle w:val="PL"/>
      </w:pPr>
      <w:r w:rsidRPr="00E45330">
        <w:t xml:space="preserve">      responses:</w:t>
      </w:r>
    </w:p>
    <w:p w14:paraId="6BD14599" w14:textId="77777777" w:rsidR="005607A8" w:rsidRPr="00E45330" w:rsidRDefault="005607A8" w:rsidP="005607A8">
      <w:pPr>
        <w:pStyle w:val="PL"/>
      </w:pPr>
      <w:r w:rsidRPr="00E45330">
        <w:t xml:space="preserve">        '204':</w:t>
      </w:r>
    </w:p>
    <w:p w14:paraId="5667DD71" w14:textId="77777777" w:rsidR="005607A8" w:rsidRPr="00E45330" w:rsidRDefault="005607A8" w:rsidP="005607A8">
      <w:pPr>
        <w:pStyle w:val="PL"/>
      </w:pPr>
      <w:r w:rsidRPr="00E45330">
        <w:t xml:space="preserve">          description: No Content (Successful deletion of the existing subscription)</w:t>
      </w:r>
    </w:p>
    <w:p w14:paraId="69A71064" w14:textId="77777777" w:rsidR="005607A8" w:rsidRPr="00E45330" w:rsidRDefault="005607A8" w:rsidP="005607A8">
      <w:pPr>
        <w:pStyle w:val="PL"/>
      </w:pPr>
      <w:r w:rsidRPr="00E45330">
        <w:t xml:space="preserve">        '307':</w:t>
      </w:r>
    </w:p>
    <w:p w14:paraId="492CAC16" w14:textId="77777777" w:rsidR="005607A8" w:rsidRPr="00E45330" w:rsidRDefault="005607A8" w:rsidP="005607A8">
      <w:pPr>
        <w:pStyle w:val="PL"/>
      </w:pPr>
      <w:r w:rsidRPr="00E45330">
        <w:t xml:space="preserve">          $ref: 'TS29122_CommonData.yaml#/components/responses/307'</w:t>
      </w:r>
    </w:p>
    <w:p w14:paraId="51D2A713" w14:textId="77777777" w:rsidR="005607A8" w:rsidRPr="00E45330" w:rsidRDefault="005607A8" w:rsidP="005607A8">
      <w:pPr>
        <w:pStyle w:val="PL"/>
      </w:pPr>
      <w:r w:rsidRPr="00E45330">
        <w:t xml:space="preserve">        '308':</w:t>
      </w:r>
    </w:p>
    <w:p w14:paraId="19607100" w14:textId="77777777" w:rsidR="005607A8" w:rsidRPr="00E45330" w:rsidRDefault="005607A8" w:rsidP="005607A8">
      <w:pPr>
        <w:pStyle w:val="PL"/>
      </w:pPr>
      <w:r w:rsidRPr="00E45330">
        <w:t xml:space="preserve">          $ref: 'TS29122_CommonData.yaml#/components/responses/308'</w:t>
      </w:r>
    </w:p>
    <w:p w14:paraId="23DBD276" w14:textId="77777777" w:rsidR="005607A8" w:rsidRPr="00E45330" w:rsidRDefault="005607A8" w:rsidP="005607A8">
      <w:pPr>
        <w:pStyle w:val="PL"/>
      </w:pPr>
      <w:r w:rsidRPr="00E45330">
        <w:t xml:space="preserve">        '400':</w:t>
      </w:r>
    </w:p>
    <w:p w14:paraId="4325BAF4" w14:textId="77777777" w:rsidR="005607A8" w:rsidRPr="00E45330" w:rsidRDefault="005607A8" w:rsidP="005607A8">
      <w:pPr>
        <w:pStyle w:val="PL"/>
      </w:pPr>
      <w:r w:rsidRPr="00E45330">
        <w:t xml:space="preserve">          $ref: 'TS29571_CommonData.yaml#/components/responses/400'</w:t>
      </w:r>
    </w:p>
    <w:p w14:paraId="1982046D" w14:textId="77777777" w:rsidR="005607A8" w:rsidRPr="00E45330" w:rsidRDefault="005607A8" w:rsidP="005607A8">
      <w:pPr>
        <w:pStyle w:val="PL"/>
      </w:pPr>
      <w:r w:rsidRPr="00E45330">
        <w:t xml:space="preserve">        '401':</w:t>
      </w:r>
    </w:p>
    <w:p w14:paraId="2BF07EA6" w14:textId="77777777" w:rsidR="005607A8" w:rsidRPr="00E45330" w:rsidRDefault="005607A8" w:rsidP="005607A8">
      <w:pPr>
        <w:pStyle w:val="PL"/>
      </w:pPr>
      <w:r w:rsidRPr="00E45330">
        <w:t xml:space="preserve">          $ref: 'TS29571_CommonData.yaml#/components/responses/401'</w:t>
      </w:r>
    </w:p>
    <w:p w14:paraId="443770DC" w14:textId="77777777" w:rsidR="005607A8" w:rsidRPr="00E45330" w:rsidRDefault="005607A8" w:rsidP="005607A8">
      <w:pPr>
        <w:pStyle w:val="PL"/>
      </w:pPr>
      <w:r w:rsidRPr="00E45330">
        <w:t xml:space="preserve">        '403':</w:t>
      </w:r>
    </w:p>
    <w:p w14:paraId="1DF17780" w14:textId="77777777" w:rsidR="005607A8" w:rsidRPr="00E45330" w:rsidRDefault="005607A8" w:rsidP="005607A8">
      <w:pPr>
        <w:pStyle w:val="PL"/>
      </w:pPr>
      <w:r w:rsidRPr="00E45330">
        <w:t xml:space="preserve">          $ref: 'TS29571_CommonData.yaml#/components/responses/403'</w:t>
      </w:r>
    </w:p>
    <w:p w14:paraId="5382193A" w14:textId="77777777" w:rsidR="005607A8" w:rsidRPr="00E45330" w:rsidRDefault="005607A8" w:rsidP="005607A8">
      <w:pPr>
        <w:pStyle w:val="PL"/>
      </w:pPr>
      <w:r w:rsidRPr="00E45330">
        <w:t xml:space="preserve">        '404':</w:t>
      </w:r>
    </w:p>
    <w:p w14:paraId="410EBAF5" w14:textId="77777777" w:rsidR="005607A8" w:rsidRPr="00E45330" w:rsidRDefault="005607A8" w:rsidP="005607A8">
      <w:pPr>
        <w:pStyle w:val="PL"/>
      </w:pPr>
      <w:r w:rsidRPr="00E45330">
        <w:t xml:space="preserve">          $ref: 'TS29571_CommonData.yaml#/components/responses/404'</w:t>
      </w:r>
    </w:p>
    <w:p w14:paraId="6D2730A1" w14:textId="77777777" w:rsidR="005607A8" w:rsidRPr="00E45330" w:rsidRDefault="005607A8" w:rsidP="005607A8">
      <w:pPr>
        <w:pStyle w:val="PL"/>
      </w:pPr>
      <w:r w:rsidRPr="00E45330">
        <w:t xml:space="preserve">        '429':</w:t>
      </w:r>
    </w:p>
    <w:p w14:paraId="13817259" w14:textId="77777777" w:rsidR="005607A8" w:rsidRPr="00E45330" w:rsidRDefault="005607A8" w:rsidP="005607A8">
      <w:pPr>
        <w:pStyle w:val="PL"/>
      </w:pPr>
      <w:r w:rsidRPr="00E45330">
        <w:t xml:space="preserve">          $ref: 'TS29571_CommonData.yaml#/components/responses/429'</w:t>
      </w:r>
    </w:p>
    <w:p w14:paraId="680C7C7F" w14:textId="77777777" w:rsidR="005607A8" w:rsidRPr="00E45330" w:rsidRDefault="005607A8" w:rsidP="005607A8">
      <w:pPr>
        <w:pStyle w:val="PL"/>
      </w:pPr>
      <w:r w:rsidRPr="00E45330">
        <w:t xml:space="preserve">        '500':</w:t>
      </w:r>
    </w:p>
    <w:p w14:paraId="42110EDF" w14:textId="77777777" w:rsidR="005607A8" w:rsidRPr="00E45330" w:rsidRDefault="005607A8" w:rsidP="005607A8">
      <w:pPr>
        <w:pStyle w:val="PL"/>
      </w:pPr>
      <w:r w:rsidRPr="00E45330">
        <w:t xml:space="preserve">          $ref: 'TS29571_CommonData.yaml#/components/responses/500'</w:t>
      </w:r>
    </w:p>
    <w:p w14:paraId="237448B8" w14:textId="77777777" w:rsidR="005607A8" w:rsidRPr="00E45330" w:rsidRDefault="005607A8" w:rsidP="005607A8">
      <w:pPr>
        <w:pStyle w:val="PL"/>
      </w:pPr>
      <w:r w:rsidRPr="00E45330">
        <w:t xml:space="preserve">        '503':</w:t>
      </w:r>
    </w:p>
    <w:p w14:paraId="3F168E2A" w14:textId="77777777" w:rsidR="005607A8" w:rsidRPr="00E45330" w:rsidRDefault="005607A8" w:rsidP="005607A8">
      <w:pPr>
        <w:pStyle w:val="PL"/>
      </w:pPr>
      <w:r w:rsidRPr="00E45330">
        <w:t xml:space="preserve">          $ref: 'TS29571_CommonData.yaml#/components/responses/503'</w:t>
      </w:r>
    </w:p>
    <w:p w14:paraId="5F58BA7F" w14:textId="77777777" w:rsidR="005607A8" w:rsidRPr="00E45330" w:rsidRDefault="005607A8" w:rsidP="005607A8">
      <w:pPr>
        <w:pStyle w:val="PL"/>
      </w:pPr>
      <w:r w:rsidRPr="00E45330">
        <w:t xml:space="preserve">        default:</w:t>
      </w:r>
    </w:p>
    <w:p w14:paraId="69F780C9" w14:textId="77777777" w:rsidR="005607A8" w:rsidRPr="00E45330" w:rsidRDefault="005607A8" w:rsidP="005607A8">
      <w:pPr>
        <w:pStyle w:val="PL"/>
      </w:pPr>
      <w:r w:rsidRPr="00E45330">
        <w:t xml:space="preserve">          $ref: 'TS29571_CommonData.yaml#/components/responses/default'</w:t>
      </w:r>
    </w:p>
    <w:p w14:paraId="57149960" w14:textId="77777777" w:rsidR="005607A8" w:rsidRDefault="005607A8" w:rsidP="005607A8">
      <w:pPr>
        <w:pStyle w:val="PL"/>
      </w:pPr>
    </w:p>
    <w:p w14:paraId="4C4CE977" w14:textId="77777777" w:rsidR="005607A8" w:rsidRPr="00E45330" w:rsidRDefault="005607A8" w:rsidP="005607A8">
      <w:pPr>
        <w:pStyle w:val="PL"/>
      </w:pPr>
      <w:r w:rsidRPr="00E45330">
        <w:t>components:</w:t>
      </w:r>
    </w:p>
    <w:p w14:paraId="3DA56228" w14:textId="77777777" w:rsidR="005607A8" w:rsidRPr="00E45330" w:rsidRDefault="005607A8" w:rsidP="005607A8">
      <w:pPr>
        <w:pStyle w:val="PL"/>
      </w:pPr>
      <w:r w:rsidRPr="00E45330">
        <w:t xml:space="preserve">  securitySchemes:</w:t>
      </w:r>
    </w:p>
    <w:p w14:paraId="0CB36FE7" w14:textId="77777777" w:rsidR="005607A8" w:rsidRPr="00E45330" w:rsidRDefault="005607A8" w:rsidP="005607A8">
      <w:pPr>
        <w:pStyle w:val="PL"/>
      </w:pPr>
      <w:r w:rsidRPr="00E45330">
        <w:t xml:space="preserve">    oAuth2ClientCredentials:</w:t>
      </w:r>
    </w:p>
    <w:p w14:paraId="5AD89C73" w14:textId="77777777" w:rsidR="005607A8" w:rsidRPr="00E45330" w:rsidRDefault="005607A8" w:rsidP="005607A8">
      <w:pPr>
        <w:pStyle w:val="PL"/>
      </w:pPr>
      <w:r w:rsidRPr="00E45330">
        <w:t xml:space="preserve">      type: oauth2</w:t>
      </w:r>
    </w:p>
    <w:p w14:paraId="42F6D612" w14:textId="77777777" w:rsidR="005607A8" w:rsidRPr="00E45330" w:rsidRDefault="005607A8" w:rsidP="005607A8">
      <w:pPr>
        <w:pStyle w:val="PL"/>
      </w:pPr>
      <w:r w:rsidRPr="00E45330">
        <w:t xml:space="preserve">      flows: </w:t>
      </w:r>
    </w:p>
    <w:p w14:paraId="127F58C4" w14:textId="77777777" w:rsidR="005607A8" w:rsidRPr="00E45330" w:rsidRDefault="005607A8" w:rsidP="005607A8">
      <w:pPr>
        <w:pStyle w:val="PL"/>
      </w:pPr>
      <w:r w:rsidRPr="00E45330">
        <w:t xml:space="preserve">        clientCredentials: </w:t>
      </w:r>
    </w:p>
    <w:p w14:paraId="3A7D2415" w14:textId="77777777" w:rsidR="005607A8" w:rsidRPr="00E45330" w:rsidRDefault="005607A8" w:rsidP="005607A8">
      <w:pPr>
        <w:pStyle w:val="PL"/>
        <w:rPr>
          <w:lang w:val="en-US"/>
        </w:rPr>
      </w:pPr>
      <w:r w:rsidRPr="00E45330">
        <w:rPr>
          <w:lang w:val="en-US"/>
        </w:rPr>
        <w:t xml:space="preserve">          tokenUrl: '{tokenUrl}'</w:t>
      </w:r>
    </w:p>
    <w:p w14:paraId="6DDDFB0A" w14:textId="77777777" w:rsidR="005607A8" w:rsidRPr="00E45330" w:rsidRDefault="005607A8" w:rsidP="005607A8">
      <w:pPr>
        <w:pStyle w:val="PL"/>
      </w:pPr>
      <w:r w:rsidRPr="00E45330">
        <w:rPr>
          <w:lang w:val="en-US"/>
        </w:rPr>
        <w:t xml:space="preserve">          scopes: {}</w:t>
      </w:r>
    </w:p>
    <w:p w14:paraId="77F49E6C" w14:textId="77777777" w:rsidR="005607A8" w:rsidRDefault="005607A8" w:rsidP="005607A8">
      <w:pPr>
        <w:pStyle w:val="PL"/>
      </w:pPr>
    </w:p>
    <w:p w14:paraId="7E6E95BC" w14:textId="77777777" w:rsidR="005607A8" w:rsidRPr="00E45330" w:rsidRDefault="005607A8" w:rsidP="005607A8">
      <w:pPr>
        <w:pStyle w:val="PL"/>
      </w:pPr>
      <w:r w:rsidRPr="00E45330">
        <w:t xml:space="preserve">  schemas:</w:t>
      </w:r>
    </w:p>
    <w:p w14:paraId="73733AEA" w14:textId="77777777" w:rsidR="005607A8" w:rsidRPr="00E45330" w:rsidRDefault="005607A8" w:rsidP="005607A8">
      <w:pPr>
        <w:pStyle w:val="PL"/>
      </w:pPr>
      <w:r w:rsidRPr="00E45330">
        <w:t xml:space="preserve">    DownlinkMessageDeliveryData:</w:t>
      </w:r>
    </w:p>
    <w:p w14:paraId="26A81952" w14:textId="77777777" w:rsidR="005607A8" w:rsidRPr="00E45330" w:rsidRDefault="005607A8" w:rsidP="005607A8">
      <w:pPr>
        <w:pStyle w:val="PL"/>
      </w:pPr>
      <w:r w:rsidRPr="00E45330">
        <w:t xml:space="preserve">      description: Contains the downlink V2X message delivery data.</w:t>
      </w:r>
    </w:p>
    <w:p w14:paraId="19E03170" w14:textId="77777777" w:rsidR="005607A8" w:rsidRPr="00E45330" w:rsidRDefault="005607A8" w:rsidP="005607A8">
      <w:pPr>
        <w:pStyle w:val="PL"/>
      </w:pPr>
      <w:r w:rsidRPr="00E45330">
        <w:t xml:space="preserve">      type: object</w:t>
      </w:r>
    </w:p>
    <w:p w14:paraId="48D55693" w14:textId="77777777" w:rsidR="005607A8" w:rsidRPr="00E45330" w:rsidRDefault="005607A8" w:rsidP="005607A8">
      <w:pPr>
        <w:pStyle w:val="PL"/>
      </w:pPr>
      <w:r w:rsidRPr="00E45330">
        <w:t xml:space="preserve">      properties:</w:t>
      </w:r>
    </w:p>
    <w:p w14:paraId="3B672AC8" w14:textId="77777777" w:rsidR="005607A8" w:rsidRPr="00E45330" w:rsidRDefault="005607A8" w:rsidP="005607A8">
      <w:pPr>
        <w:pStyle w:val="PL"/>
      </w:pPr>
      <w:r w:rsidRPr="00E45330">
        <w:lastRenderedPageBreak/>
        <w:t xml:space="preserve">        ueId:</w:t>
      </w:r>
    </w:p>
    <w:p w14:paraId="7FE10B47" w14:textId="77777777" w:rsidR="005607A8" w:rsidRPr="00E45330" w:rsidRDefault="005607A8" w:rsidP="005607A8">
      <w:pPr>
        <w:pStyle w:val="PL"/>
      </w:pPr>
      <w:r w:rsidRPr="00E45330">
        <w:t xml:space="preserve">          $ref: '#/components/schemas/V2xUeId'</w:t>
      </w:r>
    </w:p>
    <w:p w14:paraId="777A8DB6" w14:textId="77777777" w:rsidR="005607A8" w:rsidRPr="00E45330" w:rsidRDefault="005607A8" w:rsidP="005607A8">
      <w:pPr>
        <w:pStyle w:val="PL"/>
      </w:pPr>
      <w:r w:rsidRPr="00E45330">
        <w:t xml:space="preserve">        groupId:</w:t>
      </w:r>
    </w:p>
    <w:p w14:paraId="339B871D" w14:textId="77777777" w:rsidR="005607A8" w:rsidRDefault="005607A8" w:rsidP="005607A8">
      <w:pPr>
        <w:pStyle w:val="PL"/>
        <w:rPr>
          <w:ins w:id="132" w:author="Nokia-user2" w:date="2024-02-15T13:20:00Z"/>
        </w:rPr>
      </w:pPr>
      <w:r w:rsidRPr="00E45330">
        <w:t xml:space="preserve">          $ref: '#/components/schemas/V2xGroupId'</w:t>
      </w:r>
    </w:p>
    <w:p w14:paraId="69E05232" w14:textId="77777777" w:rsidR="00D555F3" w:rsidRPr="00E45330" w:rsidRDefault="00D555F3" w:rsidP="00D555F3">
      <w:pPr>
        <w:pStyle w:val="PL"/>
        <w:rPr>
          <w:ins w:id="133" w:author="Nokia-user2" w:date="2024-02-15T13:20:00Z"/>
        </w:rPr>
      </w:pPr>
      <w:ins w:id="134" w:author="Nokia-user2" w:date="2024-02-15T13:20:00Z">
        <w:r w:rsidRPr="00E45330">
          <w:t xml:space="preserve">        serviceId:</w:t>
        </w:r>
      </w:ins>
    </w:p>
    <w:p w14:paraId="559D4676" w14:textId="3FC67BB0" w:rsidR="00D555F3" w:rsidRPr="00E45330" w:rsidRDefault="00D555F3" w:rsidP="005607A8">
      <w:pPr>
        <w:pStyle w:val="PL"/>
      </w:pPr>
      <w:ins w:id="135" w:author="Nokia-user2" w:date="2024-02-15T13:20:00Z">
        <w:r w:rsidRPr="00E45330">
          <w:t xml:space="preserve">          $ref: '#/components/schemas/V2xServiceId'</w:t>
        </w:r>
      </w:ins>
    </w:p>
    <w:p w14:paraId="709B3115" w14:textId="77777777" w:rsidR="005607A8" w:rsidRPr="00E45330" w:rsidRDefault="005607A8" w:rsidP="005607A8">
      <w:pPr>
        <w:pStyle w:val="PL"/>
      </w:pPr>
      <w:r w:rsidRPr="00E45330">
        <w:t xml:space="preserve">        duration:</w:t>
      </w:r>
    </w:p>
    <w:p w14:paraId="0CB6F2C2" w14:textId="77777777" w:rsidR="005607A8" w:rsidRPr="00E45330" w:rsidRDefault="005607A8" w:rsidP="005607A8">
      <w:pPr>
        <w:pStyle w:val="PL"/>
      </w:pPr>
      <w:r w:rsidRPr="00E45330">
        <w:t xml:space="preserve">          $ref: 'TS29571_CommonData.yaml#/components/schemas/DateTime'</w:t>
      </w:r>
    </w:p>
    <w:p w14:paraId="618BC754" w14:textId="77777777" w:rsidR="005607A8" w:rsidRPr="00E45330" w:rsidRDefault="005607A8" w:rsidP="005607A8">
      <w:pPr>
        <w:pStyle w:val="PL"/>
      </w:pPr>
      <w:r w:rsidRPr="00E45330">
        <w:t xml:space="preserve">        geoId:</w:t>
      </w:r>
    </w:p>
    <w:p w14:paraId="4A6ACCF6" w14:textId="77777777" w:rsidR="005607A8" w:rsidRPr="00E45330" w:rsidRDefault="005607A8" w:rsidP="005607A8">
      <w:pPr>
        <w:pStyle w:val="PL"/>
      </w:pPr>
      <w:r w:rsidRPr="00E45330">
        <w:t xml:space="preserve">          $ref: '#/components/schemas/GeoId'</w:t>
      </w:r>
    </w:p>
    <w:p w14:paraId="7E45E556" w14:textId="77777777" w:rsidR="005607A8" w:rsidRPr="00E45330" w:rsidRDefault="005607A8" w:rsidP="005607A8">
      <w:pPr>
        <w:pStyle w:val="PL"/>
      </w:pPr>
      <w:r w:rsidRPr="00E45330">
        <w:t xml:space="preserve">        payload:</w:t>
      </w:r>
    </w:p>
    <w:p w14:paraId="5A7C0AA1" w14:textId="77777777" w:rsidR="005607A8" w:rsidRPr="00E45330" w:rsidRDefault="005607A8" w:rsidP="005607A8">
      <w:pPr>
        <w:pStyle w:val="PL"/>
      </w:pPr>
      <w:r w:rsidRPr="00E45330">
        <w:t xml:space="preserve">          $ref: '#/components/schemas/</w:t>
      </w:r>
      <w:r w:rsidRPr="00E45330">
        <w:rPr>
          <w:lang w:eastAsia="zh-CN"/>
        </w:rPr>
        <w:t>V2xMessagePayload</w:t>
      </w:r>
      <w:r w:rsidRPr="00E45330">
        <w:t>'</w:t>
      </w:r>
    </w:p>
    <w:p w14:paraId="63B09C07" w14:textId="77777777" w:rsidR="005607A8" w:rsidRDefault="005607A8" w:rsidP="005607A8">
      <w:pPr>
        <w:pStyle w:val="PL"/>
        <w:rPr>
          <w:ins w:id="136" w:author="Nokia-user2" w:date="2024-02-15T13:21:00Z"/>
        </w:rPr>
      </w:pPr>
      <w:r w:rsidRPr="00E45330">
        <w:t xml:space="preserve">      required:</w:t>
      </w:r>
    </w:p>
    <w:p w14:paraId="6A826175" w14:textId="71E294FB" w:rsidR="00D555F3" w:rsidRPr="00E45330" w:rsidRDefault="00D555F3" w:rsidP="005607A8">
      <w:pPr>
        <w:pStyle w:val="PL"/>
      </w:pPr>
      <w:ins w:id="137" w:author="Nokia-user2" w:date="2024-02-15T13:21:00Z">
        <w:r>
          <w:t xml:space="preserve">        - </w:t>
        </w:r>
        <w:r w:rsidRPr="00E45330">
          <w:t>serviceId</w:t>
        </w:r>
      </w:ins>
    </w:p>
    <w:p w14:paraId="095E94B5" w14:textId="77777777" w:rsidR="005607A8" w:rsidRPr="00E45330" w:rsidRDefault="005607A8" w:rsidP="005607A8">
      <w:pPr>
        <w:pStyle w:val="PL"/>
      </w:pPr>
      <w:r w:rsidRPr="00E45330">
        <w:t xml:space="preserve">        - payload</w:t>
      </w:r>
    </w:p>
    <w:p w14:paraId="0C7BA745" w14:textId="77777777" w:rsidR="005607A8" w:rsidRDefault="005607A8" w:rsidP="005607A8">
      <w:pPr>
        <w:pStyle w:val="PL"/>
      </w:pPr>
    </w:p>
    <w:p w14:paraId="7ECCA86D" w14:textId="77777777" w:rsidR="005607A8" w:rsidRPr="00E45330" w:rsidRDefault="005607A8" w:rsidP="005607A8">
      <w:pPr>
        <w:pStyle w:val="PL"/>
      </w:pPr>
      <w:r w:rsidRPr="00E45330">
        <w:t xml:space="preserve">    MessageDeliverySubscriptionData:</w:t>
      </w:r>
    </w:p>
    <w:p w14:paraId="0C665DCE" w14:textId="77777777" w:rsidR="005607A8" w:rsidRPr="00E45330" w:rsidRDefault="005607A8" w:rsidP="005607A8">
      <w:pPr>
        <w:pStyle w:val="PL"/>
      </w:pPr>
      <w:r w:rsidRPr="00E45330">
        <w:t xml:space="preserve">      description: Represents the V2X message delivery subscription data.</w:t>
      </w:r>
    </w:p>
    <w:p w14:paraId="4E295338" w14:textId="77777777" w:rsidR="005607A8" w:rsidRPr="00E45330" w:rsidRDefault="005607A8" w:rsidP="005607A8">
      <w:pPr>
        <w:pStyle w:val="PL"/>
      </w:pPr>
      <w:r w:rsidRPr="00E45330">
        <w:t xml:space="preserve">      type: object</w:t>
      </w:r>
    </w:p>
    <w:p w14:paraId="226A6BB4" w14:textId="77777777" w:rsidR="005607A8" w:rsidRPr="00E45330" w:rsidRDefault="005607A8" w:rsidP="005607A8">
      <w:pPr>
        <w:pStyle w:val="PL"/>
      </w:pPr>
      <w:r w:rsidRPr="00E45330">
        <w:t xml:space="preserve">      properties:</w:t>
      </w:r>
    </w:p>
    <w:p w14:paraId="67B2A27E" w14:textId="77777777" w:rsidR="005607A8" w:rsidRPr="00E45330" w:rsidRDefault="005607A8" w:rsidP="005607A8">
      <w:pPr>
        <w:pStyle w:val="PL"/>
      </w:pPr>
      <w:r w:rsidRPr="00E45330">
        <w:t xml:space="preserve">        appSerId:</w:t>
      </w:r>
    </w:p>
    <w:p w14:paraId="4B10AE43" w14:textId="77777777" w:rsidR="005607A8" w:rsidRPr="00E45330" w:rsidRDefault="005607A8" w:rsidP="005607A8">
      <w:pPr>
        <w:pStyle w:val="PL"/>
      </w:pPr>
      <w:r w:rsidRPr="00E45330">
        <w:t xml:space="preserve">          $ref: '#/components/schemas/</w:t>
      </w:r>
      <w:r w:rsidRPr="00E45330">
        <w:rPr>
          <w:rFonts w:hint="eastAsia"/>
          <w:lang w:eastAsia="zh-CN"/>
        </w:rPr>
        <w:t>A</w:t>
      </w:r>
      <w:r w:rsidRPr="00E45330">
        <w:rPr>
          <w:lang w:eastAsia="zh-CN"/>
        </w:rPr>
        <w:t>ppServerId</w:t>
      </w:r>
      <w:r w:rsidRPr="00E45330">
        <w:t>'</w:t>
      </w:r>
    </w:p>
    <w:p w14:paraId="59FA2F28" w14:textId="77777777" w:rsidR="005607A8" w:rsidRPr="00E45330" w:rsidRDefault="005607A8" w:rsidP="005607A8">
      <w:pPr>
        <w:pStyle w:val="PL"/>
      </w:pPr>
      <w:r w:rsidRPr="00E45330">
        <w:t xml:space="preserve">        serviceId:</w:t>
      </w:r>
    </w:p>
    <w:p w14:paraId="6DF0042B" w14:textId="77777777" w:rsidR="005607A8" w:rsidRPr="00E45330" w:rsidRDefault="005607A8" w:rsidP="005607A8">
      <w:pPr>
        <w:pStyle w:val="PL"/>
      </w:pPr>
      <w:r w:rsidRPr="00E45330">
        <w:t xml:space="preserve">          $ref: '#/components/schemas/V2xServiceId'</w:t>
      </w:r>
    </w:p>
    <w:p w14:paraId="2BDCE261" w14:textId="77777777" w:rsidR="005607A8" w:rsidRPr="00E45330" w:rsidRDefault="005607A8" w:rsidP="005607A8">
      <w:pPr>
        <w:pStyle w:val="PL"/>
      </w:pPr>
      <w:r w:rsidRPr="00E45330">
        <w:t xml:space="preserve">        geoId:</w:t>
      </w:r>
    </w:p>
    <w:p w14:paraId="53E56759" w14:textId="77777777" w:rsidR="005607A8" w:rsidRPr="00E45330" w:rsidRDefault="005607A8" w:rsidP="005607A8">
      <w:pPr>
        <w:pStyle w:val="PL"/>
      </w:pPr>
      <w:r w:rsidRPr="00E45330">
        <w:t xml:space="preserve">          $ref: '#/components/schemas/GeoId'</w:t>
      </w:r>
    </w:p>
    <w:p w14:paraId="22BA9F72" w14:textId="77777777" w:rsidR="005607A8" w:rsidRPr="00E45330" w:rsidRDefault="005607A8" w:rsidP="005607A8">
      <w:pPr>
        <w:pStyle w:val="PL"/>
      </w:pPr>
      <w:r w:rsidRPr="00E45330">
        <w:t xml:space="preserve">        notifUri:</w:t>
      </w:r>
    </w:p>
    <w:p w14:paraId="6C839148" w14:textId="77777777" w:rsidR="005607A8" w:rsidRPr="00E45330" w:rsidRDefault="005607A8" w:rsidP="005607A8">
      <w:pPr>
        <w:pStyle w:val="PL"/>
      </w:pPr>
      <w:r w:rsidRPr="00E45330">
        <w:t xml:space="preserve">          $ref: 'TS29571_CommonData.yaml#/components/schemas/Uri'</w:t>
      </w:r>
    </w:p>
    <w:p w14:paraId="0E697231" w14:textId="77777777" w:rsidR="005607A8" w:rsidRPr="00E45330" w:rsidRDefault="005607A8" w:rsidP="005607A8">
      <w:pPr>
        <w:pStyle w:val="PL"/>
      </w:pPr>
      <w:r w:rsidRPr="00E45330">
        <w:t xml:space="preserve">        requestTestNotification:</w:t>
      </w:r>
    </w:p>
    <w:p w14:paraId="7E4E7F2A" w14:textId="77777777" w:rsidR="005607A8" w:rsidRPr="00E45330" w:rsidRDefault="005607A8" w:rsidP="005607A8">
      <w:pPr>
        <w:pStyle w:val="PL"/>
      </w:pPr>
      <w:r w:rsidRPr="00E45330">
        <w:t xml:space="preserve">          type: boolean</w:t>
      </w:r>
    </w:p>
    <w:p w14:paraId="24716565" w14:textId="77777777" w:rsidR="005607A8" w:rsidRPr="00E45330" w:rsidRDefault="005607A8" w:rsidP="005607A8">
      <w:pPr>
        <w:pStyle w:val="PL"/>
      </w:pPr>
      <w:r w:rsidRPr="00E45330">
        <w:t xml:space="preserve">          description: &gt;</w:t>
      </w:r>
    </w:p>
    <w:p w14:paraId="2D4BA657" w14:textId="77777777" w:rsidR="005607A8" w:rsidRPr="00E45330" w:rsidRDefault="005607A8" w:rsidP="005607A8">
      <w:pPr>
        <w:pStyle w:val="PL"/>
      </w:pPr>
      <w:r w:rsidRPr="00E45330">
        <w:t xml:space="preserve">            Set to true by the service consumer to request the VAE server to send a test</w:t>
      </w:r>
    </w:p>
    <w:p w14:paraId="4A39187E" w14:textId="77777777" w:rsidR="005607A8" w:rsidRPr="00E45330" w:rsidRDefault="005607A8" w:rsidP="005607A8">
      <w:pPr>
        <w:pStyle w:val="PL"/>
      </w:pPr>
      <w:r w:rsidRPr="00E45330">
        <w:t xml:space="preserve">            notification as defined in clause 6.1.5.3. Set to false or omitted otherwise.</w:t>
      </w:r>
    </w:p>
    <w:p w14:paraId="0B6D7F28" w14:textId="77777777" w:rsidR="005607A8" w:rsidRPr="00E45330" w:rsidRDefault="005607A8" w:rsidP="005607A8">
      <w:pPr>
        <w:pStyle w:val="PL"/>
      </w:pPr>
      <w:r w:rsidRPr="00E45330">
        <w:t xml:space="preserve">        websockNotifConfig:</w:t>
      </w:r>
    </w:p>
    <w:p w14:paraId="02B3CBCB" w14:textId="77777777" w:rsidR="005607A8" w:rsidRPr="00E45330" w:rsidRDefault="005607A8" w:rsidP="005607A8">
      <w:pPr>
        <w:pStyle w:val="PL"/>
      </w:pPr>
      <w:r w:rsidRPr="00E45330">
        <w:t xml:space="preserve">          $ref: 'TS29122_CommonData.yaml#/components/schemas/WebsockNotifConfig'</w:t>
      </w:r>
    </w:p>
    <w:p w14:paraId="469DEF4E" w14:textId="77777777" w:rsidR="005607A8" w:rsidRPr="00E45330" w:rsidRDefault="005607A8" w:rsidP="005607A8">
      <w:pPr>
        <w:pStyle w:val="PL"/>
      </w:pPr>
      <w:r w:rsidRPr="00E45330">
        <w:t xml:space="preserve">        suppFeat:</w:t>
      </w:r>
    </w:p>
    <w:p w14:paraId="33F264E5" w14:textId="77777777" w:rsidR="005607A8" w:rsidRPr="00E45330" w:rsidRDefault="005607A8" w:rsidP="005607A8">
      <w:pPr>
        <w:pStyle w:val="PL"/>
      </w:pPr>
      <w:r w:rsidRPr="00E45330">
        <w:t xml:space="preserve">          $ref: 'TS29571_CommonData.yaml#/components/schemas/SupportedFeatures'</w:t>
      </w:r>
    </w:p>
    <w:p w14:paraId="751582B3" w14:textId="77777777" w:rsidR="005607A8" w:rsidRPr="00E45330" w:rsidRDefault="005607A8" w:rsidP="005607A8">
      <w:pPr>
        <w:pStyle w:val="PL"/>
      </w:pPr>
      <w:r w:rsidRPr="00E45330">
        <w:t xml:space="preserve">      required:</w:t>
      </w:r>
    </w:p>
    <w:p w14:paraId="5544013D" w14:textId="77777777" w:rsidR="005607A8" w:rsidRPr="00E45330" w:rsidRDefault="005607A8" w:rsidP="005607A8">
      <w:pPr>
        <w:pStyle w:val="PL"/>
      </w:pPr>
      <w:r w:rsidRPr="00E45330">
        <w:t xml:space="preserve">        - appSerId</w:t>
      </w:r>
    </w:p>
    <w:p w14:paraId="2CF076E0" w14:textId="77777777" w:rsidR="005607A8" w:rsidRPr="00E45330" w:rsidRDefault="005607A8" w:rsidP="005607A8">
      <w:pPr>
        <w:pStyle w:val="PL"/>
      </w:pPr>
      <w:r w:rsidRPr="00E45330">
        <w:t xml:space="preserve">        - serviceId</w:t>
      </w:r>
    </w:p>
    <w:p w14:paraId="200D3091" w14:textId="77777777" w:rsidR="005607A8" w:rsidRPr="00E45330" w:rsidRDefault="005607A8" w:rsidP="005607A8">
      <w:pPr>
        <w:pStyle w:val="PL"/>
      </w:pPr>
      <w:r w:rsidRPr="00E45330">
        <w:t xml:space="preserve">        - notifUri</w:t>
      </w:r>
    </w:p>
    <w:p w14:paraId="350CDF34" w14:textId="77777777" w:rsidR="005607A8" w:rsidRDefault="005607A8" w:rsidP="005607A8">
      <w:pPr>
        <w:pStyle w:val="PL"/>
      </w:pPr>
    </w:p>
    <w:p w14:paraId="49DB8E07" w14:textId="77777777" w:rsidR="005607A8" w:rsidRDefault="005607A8" w:rsidP="005607A8">
      <w:pPr>
        <w:pStyle w:val="PL"/>
      </w:pPr>
    </w:p>
    <w:p w14:paraId="06E48EF8" w14:textId="77777777" w:rsidR="005607A8" w:rsidRPr="00E45330" w:rsidRDefault="005607A8" w:rsidP="005607A8">
      <w:pPr>
        <w:pStyle w:val="PL"/>
      </w:pPr>
      <w:r w:rsidRPr="00E45330">
        <w:t xml:space="preserve">    UplinkMessageDeliveryData:</w:t>
      </w:r>
    </w:p>
    <w:p w14:paraId="094D6D34" w14:textId="77777777" w:rsidR="005607A8" w:rsidRPr="00E45330" w:rsidRDefault="005607A8" w:rsidP="005607A8">
      <w:pPr>
        <w:pStyle w:val="PL"/>
      </w:pPr>
      <w:r w:rsidRPr="00E45330">
        <w:t xml:space="preserve">      description: Represents the uplink V2X message delivery data.</w:t>
      </w:r>
    </w:p>
    <w:p w14:paraId="7A6324B3" w14:textId="77777777" w:rsidR="005607A8" w:rsidRPr="00E45330" w:rsidRDefault="005607A8" w:rsidP="005607A8">
      <w:pPr>
        <w:pStyle w:val="PL"/>
      </w:pPr>
      <w:r w:rsidRPr="00E45330">
        <w:t xml:space="preserve">      type: object</w:t>
      </w:r>
    </w:p>
    <w:p w14:paraId="4883EBCD" w14:textId="77777777" w:rsidR="005607A8" w:rsidRPr="00E45330" w:rsidRDefault="005607A8" w:rsidP="005607A8">
      <w:pPr>
        <w:pStyle w:val="PL"/>
      </w:pPr>
      <w:r w:rsidRPr="00E45330">
        <w:t xml:space="preserve">      properties:</w:t>
      </w:r>
    </w:p>
    <w:p w14:paraId="07F9EC38" w14:textId="77777777" w:rsidR="005607A8" w:rsidRPr="00E45330" w:rsidRDefault="005607A8" w:rsidP="005607A8">
      <w:pPr>
        <w:pStyle w:val="PL"/>
      </w:pPr>
      <w:r w:rsidRPr="00E45330">
        <w:t xml:space="preserve">        resourceUri:</w:t>
      </w:r>
    </w:p>
    <w:p w14:paraId="19E7E488" w14:textId="77777777" w:rsidR="005607A8" w:rsidRPr="00E45330" w:rsidRDefault="005607A8" w:rsidP="005607A8">
      <w:pPr>
        <w:pStyle w:val="PL"/>
      </w:pPr>
      <w:r w:rsidRPr="00E45330">
        <w:t xml:space="preserve">          $ref: 'TS29571_CommonData.yaml#/components/schemas/Uri'</w:t>
      </w:r>
    </w:p>
    <w:p w14:paraId="7036F41E" w14:textId="77777777" w:rsidR="005607A8" w:rsidRPr="00E45330" w:rsidRDefault="005607A8" w:rsidP="005607A8">
      <w:pPr>
        <w:pStyle w:val="PL"/>
      </w:pPr>
      <w:r w:rsidRPr="00E45330">
        <w:t xml:space="preserve">        ueId:</w:t>
      </w:r>
    </w:p>
    <w:p w14:paraId="07402461" w14:textId="77777777" w:rsidR="005607A8" w:rsidRDefault="005607A8" w:rsidP="005607A8">
      <w:pPr>
        <w:pStyle w:val="PL"/>
        <w:rPr>
          <w:ins w:id="138" w:author="Nokia-user2" w:date="2024-02-15T13:19:00Z"/>
        </w:rPr>
      </w:pPr>
      <w:r w:rsidRPr="00E45330">
        <w:t xml:space="preserve">          $ref: '#/components/schemas/V2xUeId'</w:t>
      </w:r>
    </w:p>
    <w:p w14:paraId="3899E087" w14:textId="77777777" w:rsidR="00D555F3" w:rsidRPr="00E45330" w:rsidRDefault="00D555F3" w:rsidP="00D555F3">
      <w:pPr>
        <w:pStyle w:val="PL"/>
        <w:rPr>
          <w:ins w:id="139" w:author="Nokia-user2" w:date="2024-02-15T13:19:00Z"/>
        </w:rPr>
      </w:pPr>
      <w:ins w:id="140" w:author="Nokia-user2" w:date="2024-02-15T13:19:00Z">
        <w:r w:rsidRPr="00E45330">
          <w:t xml:space="preserve">        serviceId:</w:t>
        </w:r>
      </w:ins>
    </w:p>
    <w:p w14:paraId="2BE4B220" w14:textId="52876A25" w:rsidR="00D555F3" w:rsidRPr="00E45330" w:rsidRDefault="00D555F3" w:rsidP="005607A8">
      <w:pPr>
        <w:pStyle w:val="PL"/>
      </w:pPr>
      <w:ins w:id="141" w:author="Nokia-user2" w:date="2024-02-15T13:19:00Z">
        <w:r w:rsidRPr="00E45330">
          <w:t xml:space="preserve">          $ref: '#/components/schemas/V2xServiceId'</w:t>
        </w:r>
      </w:ins>
    </w:p>
    <w:p w14:paraId="42C04BEB" w14:textId="77777777" w:rsidR="005607A8" w:rsidRPr="00E45330" w:rsidRDefault="005607A8" w:rsidP="005607A8">
      <w:pPr>
        <w:pStyle w:val="PL"/>
      </w:pPr>
      <w:r w:rsidRPr="00E45330">
        <w:t xml:space="preserve">        geoId:</w:t>
      </w:r>
    </w:p>
    <w:p w14:paraId="662D566D" w14:textId="77777777" w:rsidR="005607A8" w:rsidRPr="00E45330" w:rsidRDefault="005607A8" w:rsidP="005607A8">
      <w:pPr>
        <w:pStyle w:val="PL"/>
      </w:pPr>
      <w:r w:rsidRPr="00E45330">
        <w:t xml:space="preserve">          $ref: '#/components/schemas/GeoId'</w:t>
      </w:r>
    </w:p>
    <w:p w14:paraId="74598E8D" w14:textId="77777777" w:rsidR="005607A8" w:rsidRPr="00E45330" w:rsidRDefault="005607A8" w:rsidP="005607A8">
      <w:pPr>
        <w:pStyle w:val="PL"/>
      </w:pPr>
      <w:r w:rsidRPr="00E45330">
        <w:t xml:space="preserve">        payload:</w:t>
      </w:r>
    </w:p>
    <w:p w14:paraId="2ABEBA33" w14:textId="77777777" w:rsidR="005607A8" w:rsidRPr="00E45330" w:rsidRDefault="005607A8" w:rsidP="005607A8">
      <w:pPr>
        <w:pStyle w:val="PL"/>
      </w:pPr>
      <w:r w:rsidRPr="00E45330">
        <w:t xml:space="preserve">          $ref: '#/components/schemas/</w:t>
      </w:r>
      <w:r w:rsidRPr="00E45330">
        <w:rPr>
          <w:lang w:eastAsia="zh-CN"/>
        </w:rPr>
        <w:t>V2xMessagePayload</w:t>
      </w:r>
      <w:r w:rsidRPr="00E45330">
        <w:t>'</w:t>
      </w:r>
    </w:p>
    <w:p w14:paraId="71F9FD7B" w14:textId="77777777" w:rsidR="005607A8" w:rsidRPr="00E45330" w:rsidRDefault="005607A8" w:rsidP="005607A8">
      <w:pPr>
        <w:pStyle w:val="PL"/>
      </w:pPr>
      <w:r w:rsidRPr="00E45330">
        <w:t xml:space="preserve">      required:</w:t>
      </w:r>
    </w:p>
    <w:p w14:paraId="1E7E586A" w14:textId="77777777" w:rsidR="005607A8" w:rsidRPr="00E45330" w:rsidRDefault="005607A8" w:rsidP="005607A8">
      <w:pPr>
        <w:pStyle w:val="PL"/>
      </w:pPr>
      <w:r w:rsidRPr="00E45330">
        <w:t xml:space="preserve">        - resourceUri</w:t>
      </w:r>
    </w:p>
    <w:p w14:paraId="70129061" w14:textId="77777777" w:rsidR="005607A8" w:rsidRDefault="005607A8" w:rsidP="005607A8">
      <w:pPr>
        <w:pStyle w:val="PL"/>
        <w:rPr>
          <w:ins w:id="142" w:author="Nokia-user2" w:date="2024-02-15T13:21:00Z"/>
        </w:rPr>
      </w:pPr>
      <w:r w:rsidRPr="00E45330">
        <w:t xml:space="preserve">        - ueId</w:t>
      </w:r>
    </w:p>
    <w:p w14:paraId="2F88DD7A" w14:textId="1C736910" w:rsidR="00D555F3" w:rsidRPr="00E45330" w:rsidRDefault="00D555F3" w:rsidP="005607A8">
      <w:pPr>
        <w:pStyle w:val="PL"/>
      </w:pPr>
      <w:ins w:id="143" w:author="Nokia-user2" w:date="2024-02-15T13:21:00Z">
        <w:r>
          <w:t xml:space="preserve">        - </w:t>
        </w:r>
        <w:r w:rsidRPr="00E45330">
          <w:t>serviceId</w:t>
        </w:r>
      </w:ins>
    </w:p>
    <w:p w14:paraId="1339CA15" w14:textId="77777777" w:rsidR="005607A8" w:rsidRPr="00E45330" w:rsidRDefault="005607A8" w:rsidP="005607A8">
      <w:pPr>
        <w:pStyle w:val="PL"/>
      </w:pPr>
      <w:r w:rsidRPr="00E45330">
        <w:t xml:space="preserve">        - payload</w:t>
      </w:r>
    </w:p>
    <w:p w14:paraId="2B0A5063" w14:textId="77777777" w:rsidR="005607A8" w:rsidRDefault="005607A8" w:rsidP="005607A8">
      <w:pPr>
        <w:pStyle w:val="PL"/>
      </w:pPr>
    </w:p>
    <w:p w14:paraId="45BAA7C0" w14:textId="77777777" w:rsidR="005607A8" w:rsidRPr="00E45330" w:rsidRDefault="005607A8" w:rsidP="005607A8">
      <w:pPr>
        <w:pStyle w:val="PL"/>
      </w:pPr>
      <w:r w:rsidRPr="00E45330">
        <w:t xml:space="preserve">    </w:t>
      </w:r>
      <w:r w:rsidRPr="00E45330">
        <w:rPr>
          <w:lang w:eastAsia="zh-CN"/>
        </w:rPr>
        <w:t>Result</w:t>
      </w:r>
      <w:r w:rsidRPr="00E45330">
        <w:t>:</w:t>
      </w:r>
    </w:p>
    <w:p w14:paraId="24C25D06" w14:textId="77777777" w:rsidR="005607A8" w:rsidRPr="00E45330" w:rsidRDefault="005607A8" w:rsidP="005607A8">
      <w:pPr>
        <w:pStyle w:val="PL"/>
      </w:pPr>
      <w:r w:rsidRPr="00E45330">
        <w:t xml:space="preserve">      description: Contains the result of downlink message delivery.</w:t>
      </w:r>
    </w:p>
    <w:p w14:paraId="4F7774B6" w14:textId="77777777" w:rsidR="005607A8" w:rsidRPr="00E45330" w:rsidRDefault="005607A8" w:rsidP="005607A8">
      <w:pPr>
        <w:pStyle w:val="PL"/>
      </w:pPr>
      <w:r w:rsidRPr="00E45330">
        <w:t xml:space="preserve">      anyOf:</w:t>
      </w:r>
    </w:p>
    <w:p w14:paraId="34C55989" w14:textId="77777777" w:rsidR="005607A8" w:rsidRPr="00E45330" w:rsidRDefault="005607A8" w:rsidP="005607A8">
      <w:pPr>
        <w:pStyle w:val="PL"/>
      </w:pPr>
      <w:r w:rsidRPr="00E45330">
        <w:t xml:space="preserve">      - type: string</w:t>
      </w:r>
    </w:p>
    <w:p w14:paraId="1208BA6F" w14:textId="77777777" w:rsidR="005607A8" w:rsidRPr="00E45330" w:rsidRDefault="005607A8" w:rsidP="005607A8">
      <w:pPr>
        <w:pStyle w:val="PL"/>
      </w:pPr>
      <w:r w:rsidRPr="00E45330">
        <w:t xml:space="preserve">        enum:</w:t>
      </w:r>
    </w:p>
    <w:p w14:paraId="73E4E9BF" w14:textId="77777777" w:rsidR="005607A8" w:rsidRPr="00E45330" w:rsidRDefault="005607A8" w:rsidP="005607A8">
      <w:pPr>
        <w:pStyle w:val="PL"/>
        <w:rPr>
          <w:lang w:val="fr-FR"/>
        </w:rPr>
      </w:pPr>
      <w:r w:rsidRPr="00E45330">
        <w:rPr>
          <w:lang w:val="fr-FR"/>
        </w:rPr>
        <w:t xml:space="preserve">          - </w:t>
      </w:r>
      <w:r w:rsidRPr="00E45330">
        <w:t>SUCCESS</w:t>
      </w:r>
    </w:p>
    <w:p w14:paraId="2FE831C9" w14:textId="77777777" w:rsidR="005607A8" w:rsidRPr="00E45330" w:rsidRDefault="005607A8" w:rsidP="005607A8">
      <w:pPr>
        <w:pStyle w:val="PL"/>
      </w:pPr>
      <w:r w:rsidRPr="00E45330">
        <w:rPr>
          <w:lang w:val="fr-FR"/>
        </w:rPr>
        <w:t xml:space="preserve">          - </w:t>
      </w:r>
      <w:r w:rsidRPr="00E45330">
        <w:t>FAIL</w:t>
      </w:r>
    </w:p>
    <w:p w14:paraId="79CAA6FC" w14:textId="77777777" w:rsidR="005607A8" w:rsidRDefault="005607A8" w:rsidP="005607A8">
      <w:pPr>
        <w:pStyle w:val="PL"/>
        <w:rPr>
          <w:rFonts w:eastAsia="Batang"/>
        </w:rPr>
      </w:pPr>
      <w:r w:rsidRPr="00E45330">
        <w:rPr>
          <w:rFonts w:eastAsia="Batang"/>
        </w:rPr>
        <w:t xml:space="preserve">      - type: string</w:t>
      </w:r>
    </w:p>
    <w:p w14:paraId="6E750FE0" w14:textId="77777777" w:rsidR="005607A8" w:rsidRDefault="005607A8" w:rsidP="005607A8">
      <w:pPr>
        <w:pStyle w:val="PL"/>
      </w:pPr>
      <w:r>
        <w:t xml:space="preserve">        description: &gt;</w:t>
      </w:r>
    </w:p>
    <w:p w14:paraId="1BEEE7CF" w14:textId="77777777" w:rsidR="005607A8" w:rsidRDefault="005607A8" w:rsidP="005607A8">
      <w:pPr>
        <w:pStyle w:val="PL"/>
      </w:pPr>
      <w:r>
        <w:t xml:space="preserve">          This string provides forward-compatibility with future</w:t>
      </w:r>
    </w:p>
    <w:p w14:paraId="373FA52D" w14:textId="77777777" w:rsidR="005607A8" w:rsidRDefault="005607A8" w:rsidP="005607A8">
      <w:pPr>
        <w:pStyle w:val="PL"/>
      </w:pPr>
      <w:r>
        <w:t xml:space="preserve">          extensions to the enumeration and is not used to encode</w:t>
      </w:r>
    </w:p>
    <w:p w14:paraId="1FB072EF" w14:textId="77777777" w:rsidR="005607A8" w:rsidRDefault="005607A8" w:rsidP="005607A8">
      <w:pPr>
        <w:pStyle w:val="PL"/>
      </w:pPr>
      <w:r>
        <w:t xml:space="preserve">          content defined in the present version of this API.</w:t>
      </w:r>
    </w:p>
    <w:p w14:paraId="4F360E85" w14:textId="77777777" w:rsidR="005607A8" w:rsidRPr="00E45330" w:rsidRDefault="005607A8" w:rsidP="005607A8">
      <w:pPr>
        <w:pStyle w:val="PL"/>
      </w:pPr>
    </w:p>
    <w:p w14:paraId="67D7DA08" w14:textId="77777777" w:rsidR="005607A8" w:rsidRPr="00E45330" w:rsidRDefault="005607A8" w:rsidP="005607A8">
      <w:pPr>
        <w:pStyle w:val="PL"/>
      </w:pPr>
      <w:r w:rsidRPr="00E45330">
        <w:t xml:space="preserve">    AppServerId:</w:t>
      </w:r>
    </w:p>
    <w:p w14:paraId="5ED45D51" w14:textId="77777777" w:rsidR="005607A8" w:rsidRPr="00E45330" w:rsidRDefault="005607A8" w:rsidP="005607A8">
      <w:pPr>
        <w:pStyle w:val="PL"/>
      </w:pPr>
      <w:r w:rsidRPr="00E45330">
        <w:t xml:space="preserve">      description: Represents the </w:t>
      </w:r>
      <w:r>
        <w:t>service consumer</w:t>
      </w:r>
      <w:r w:rsidRPr="00E45330">
        <w:t xml:space="preserve"> identifier.</w:t>
      </w:r>
    </w:p>
    <w:p w14:paraId="140CC24C" w14:textId="77777777" w:rsidR="005607A8" w:rsidRDefault="005607A8" w:rsidP="005607A8">
      <w:pPr>
        <w:pStyle w:val="PL"/>
      </w:pPr>
      <w:r w:rsidRPr="00E45330">
        <w:lastRenderedPageBreak/>
        <w:t xml:space="preserve">      type: string</w:t>
      </w:r>
    </w:p>
    <w:p w14:paraId="4886973B" w14:textId="77777777" w:rsidR="005607A8" w:rsidRPr="00E45330" w:rsidRDefault="005607A8" w:rsidP="005607A8">
      <w:pPr>
        <w:pStyle w:val="PL"/>
      </w:pPr>
    </w:p>
    <w:p w14:paraId="6E64800F" w14:textId="77777777" w:rsidR="005607A8" w:rsidRPr="00E45330" w:rsidRDefault="005607A8" w:rsidP="005607A8">
      <w:pPr>
        <w:pStyle w:val="PL"/>
      </w:pPr>
      <w:r w:rsidRPr="00E45330">
        <w:t xml:space="preserve">    V2xUeId:</w:t>
      </w:r>
    </w:p>
    <w:p w14:paraId="2091A02F" w14:textId="77777777" w:rsidR="005607A8" w:rsidRPr="00E45330" w:rsidRDefault="005607A8" w:rsidP="005607A8">
      <w:pPr>
        <w:pStyle w:val="PL"/>
      </w:pPr>
      <w:r w:rsidRPr="00E45330">
        <w:t xml:space="preserve">      description: Represents the identifier of the V2X UE.</w:t>
      </w:r>
    </w:p>
    <w:p w14:paraId="0DBAF1BC" w14:textId="77777777" w:rsidR="005607A8" w:rsidRDefault="005607A8" w:rsidP="005607A8">
      <w:pPr>
        <w:pStyle w:val="PL"/>
      </w:pPr>
      <w:r w:rsidRPr="00E45330">
        <w:t xml:space="preserve">      type: string</w:t>
      </w:r>
    </w:p>
    <w:p w14:paraId="57D877C9" w14:textId="77777777" w:rsidR="005607A8" w:rsidRPr="00E45330" w:rsidRDefault="005607A8" w:rsidP="005607A8">
      <w:pPr>
        <w:pStyle w:val="PL"/>
      </w:pPr>
    </w:p>
    <w:p w14:paraId="26784698" w14:textId="77777777" w:rsidR="005607A8" w:rsidRPr="00E45330" w:rsidRDefault="005607A8" w:rsidP="005607A8">
      <w:pPr>
        <w:pStyle w:val="PL"/>
      </w:pPr>
      <w:r w:rsidRPr="00E45330">
        <w:t xml:space="preserve">    V2xGroupId:</w:t>
      </w:r>
    </w:p>
    <w:p w14:paraId="6F38F042" w14:textId="77777777" w:rsidR="005607A8" w:rsidRPr="00E45330" w:rsidRDefault="005607A8" w:rsidP="005607A8">
      <w:pPr>
        <w:pStyle w:val="PL"/>
      </w:pPr>
      <w:r w:rsidRPr="00E45330">
        <w:t xml:space="preserve">      description: Represents the group ID for which a V2X message is addressed.</w:t>
      </w:r>
    </w:p>
    <w:p w14:paraId="76661945" w14:textId="77777777" w:rsidR="005607A8" w:rsidRDefault="005607A8" w:rsidP="005607A8">
      <w:pPr>
        <w:pStyle w:val="PL"/>
      </w:pPr>
      <w:r w:rsidRPr="00E45330">
        <w:t xml:space="preserve">      type: string</w:t>
      </w:r>
    </w:p>
    <w:p w14:paraId="45E471AA" w14:textId="77777777" w:rsidR="005607A8" w:rsidRPr="00E45330" w:rsidRDefault="005607A8" w:rsidP="005607A8">
      <w:pPr>
        <w:pStyle w:val="PL"/>
      </w:pPr>
    </w:p>
    <w:p w14:paraId="67E95B80" w14:textId="77777777" w:rsidR="005607A8" w:rsidRPr="00E45330" w:rsidRDefault="005607A8" w:rsidP="005607A8">
      <w:pPr>
        <w:pStyle w:val="PL"/>
      </w:pPr>
      <w:r w:rsidRPr="00E45330">
        <w:t xml:space="preserve">    V2xServiceId:</w:t>
      </w:r>
    </w:p>
    <w:p w14:paraId="7E68280B" w14:textId="77777777" w:rsidR="005607A8" w:rsidRPr="00E45330" w:rsidRDefault="005607A8" w:rsidP="005607A8">
      <w:pPr>
        <w:pStyle w:val="PL"/>
      </w:pPr>
      <w:r w:rsidRPr="00E45330">
        <w:t xml:space="preserve">      description: Represents the V2X service ID to which a V2X message belongs.</w:t>
      </w:r>
    </w:p>
    <w:p w14:paraId="7CD5396F" w14:textId="77777777" w:rsidR="005607A8" w:rsidRDefault="005607A8" w:rsidP="005607A8">
      <w:pPr>
        <w:pStyle w:val="PL"/>
      </w:pPr>
      <w:r w:rsidRPr="00E45330">
        <w:t xml:space="preserve">      type: string</w:t>
      </w:r>
    </w:p>
    <w:p w14:paraId="1B0958E1" w14:textId="77777777" w:rsidR="005607A8" w:rsidRPr="00E45330" w:rsidRDefault="005607A8" w:rsidP="005607A8">
      <w:pPr>
        <w:pStyle w:val="PL"/>
      </w:pPr>
    </w:p>
    <w:p w14:paraId="50A36576" w14:textId="77777777" w:rsidR="005607A8" w:rsidRPr="00E45330" w:rsidRDefault="005607A8" w:rsidP="005607A8">
      <w:pPr>
        <w:pStyle w:val="PL"/>
      </w:pPr>
      <w:r w:rsidRPr="00E45330">
        <w:t xml:space="preserve">    </w:t>
      </w:r>
      <w:r w:rsidRPr="00E45330">
        <w:rPr>
          <w:rFonts w:eastAsia="Batang" w:hint="eastAsia"/>
        </w:rPr>
        <w:t>Geo</w:t>
      </w:r>
      <w:r w:rsidRPr="00E45330">
        <w:t>Id:</w:t>
      </w:r>
    </w:p>
    <w:p w14:paraId="277842C6" w14:textId="77777777" w:rsidR="005607A8" w:rsidRPr="00E45330" w:rsidRDefault="005607A8" w:rsidP="005607A8">
      <w:pPr>
        <w:pStyle w:val="PL"/>
      </w:pPr>
      <w:r w:rsidRPr="00E45330">
        <w:t xml:space="preserve">      description: Represents a geographical area identifier.</w:t>
      </w:r>
    </w:p>
    <w:p w14:paraId="4BA676C7" w14:textId="77777777" w:rsidR="005607A8" w:rsidRDefault="005607A8" w:rsidP="005607A8">
      <w:pPr>
        <w:pStyle w:val="PL"/>
      </w:pPr>
      <w:r w:rsidRPr="00E45330">
        <w:t xml:space="preserve">      type: string</w:t>
      </w:r>
    </w:p>
    <w:p w14:paraId="4C2789C2" w14:textId="77777777" w:rsidR="005607A8" w:rsidRPr="00E45330" w:rsidRDefault="005607A8" w:rsidP="005607A8">
      <w:pPr>
        <w:pStyle w:val="PL"/>
      </w:pPr>
    </w:p>
    <w:p w14:paraId="23DCACAC" w14:textId="77777777" w:rsidR="005607A8" w:rsidRPr="00E45330" w:rsidRDefault="005607A8" w:rsidP="005607A8">
      <w:pPr>
        <w:pStyle w:val="PL"/>
      </w:pPr>
      <w:r w:rsidRPr="00E45330">
        <w:t xml:space="preserve">    </w:t>
      </w:r>
      <w:r w:rsidRPr="00E45330">
        <w:rPr>
          <w:lang w:eastAsia="zh-CN"/>
        </w:rPr>
        <w:t>V2xMessagePayload</w:t>
      </w:r>
      <w:r w:rsidRPr="00E45330">
        <w:t>:</w:t>
      </w:r>
    </w:p>
    <w:p w14:paraId="5828597A" w14:textId="0F99284C" w:rsidR="00A122F5" w:rsidRPr="009E7A38" w:rsidRDefault="005607A8" w:rsidP="009E7A38">
      <w:pPr>
        <w:pStyle w:val="PL"/>
        <w:rPr>
          <w:rFonts w:eastAsia="Batang"/>
        </w:rPr>
      </w:pPr>
      <w:r w:rsidRPr="00E45330">
        <w:rPr>
          <w:rFonts w:eastAsia="Batang"/>
        </w:rPr>
        <w:t xml:space="preserve">      $ref: 'TS29571_CommonData.yaml#/components/schemas/Bytes'</w:t>
      </w:r>
    </w:p>
    <w:p w14:paraId="44275D2A" w14:textId="5E11A1C5" w:rsidR="009E7A38" w:rsidRPr="009E7A38" w:rsidRDefault="009E7A38" w:rsidP="009E7A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9E7A38" w:rsidRPr="009E7A3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A1B00"/>
    <w:multiLevelType w:val="hybridMultilevel"/>
    <w:tmpl w:val="2DA0CFDA"/>
    <w:lvl w:ilvl="0" w:tplc="F59C27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AF41367"/>
    <w:multiLevelType w:val="hybridMultilevel"/>
    <w:tmpl w:val="F5124EFC"/>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4C24F27"/>
    <w:multiLevelType w:val="hybridMultilevel"/>
    <w:tmpl w:val="54B87214"/>
    <w:lvl w:ilvl="0" w:tplc="75CECB0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09419991">
    <w:abstractNumId w:val="0"/>
  </w:num>
  <w:num w:numId="2" w16cid:durableId="430394490">
    <w:abstractNumId w:val="1"/>
  </w:num>
  <w:num w:numId="3" w16cid:durableId="15386173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168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07A8"/>
    <w:rsid w:val="00565832"/>
    <w:rsid w:val="00592D74"/>
    <w:rsid w:val="005A1280"/>
    <w:rsid w:val="005E2C44"/>
    <w:rsid w:val="005E74CE"/>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2EF4"/>
    <w:rsid w:val="008863B9"/>
    <w:rsid w:val="00895AAC"/>
    <w:rsid w:val="008A45A6"/>
    <w:rsid w:val="008D3CCC"/>
    <w:rsid w:val="008F3789"/>
    <w:rsid w:val="008F686C"/>
    <w:rsid w:val="009148DE"/>
    <w:rsid w:val="00941E30"/>
    <w:rsid w:val="00966C49"/>
    <w:rsid w:val="009777D9"/>
    <w:rsid w:val="00991B88"/>
    <w:rsid w:val="009A5753"/>
    <w:rsid w:val="009A579D"/>
    <w:rsid w:val="009D16B2"/>
    <w:rsid w:val="009E3297"/>
    <w:rsid w:val="009E7A38"/>
    <w:rsid w:val="009F734F"/>
    <w:rsid w:val="00A122F5"/>
    <w:rsid w:val="00A246B6"/>
    <w:rsid w:val="00A47E70"/>
    <w:rsid w:val="00A50CF0"/>
    <w:rsid w:val="00A7671C"/>
    <w:rsid w:val="00AA2CBC"/>
    <w:rsid w:val="00AC5820"/>
    <w:rsid w:val="00AD1CD8"/>
    <w:rsid w:val="00B258BB"/>
    <w:rsid w:val="00B66C93"/>
    <w:rsid w:val="00B67B97"/>
    <w:rsid w:val="00B968C8"/>
    <w:rsid w:val="00BA3EC5"/>
    <w:rsid w:val="00BA51D9"/>
    <w:rsid w:val="00BB5DFC"/>
    <w:rsid w:val="00BD279D"/>
    <w:rsid w:val="00BD6BB8"/>
    <w:rsid w:val="00C2331E"/>
    <w:rsid w:val="00C66BA2"/>
    <w:rsid w:val="00C870F6"/>
    <w:rsid w:val="00C95985"/>
    <w:rsid w:val="00CC5026"/>
    <w:rsid w:val="00CC68D0"/>
    <w:rsid w:val="00CD2690"/>
    <w:rsid w:val="00D03F9A"/>
    <w:rsid w:val="00D06D51"/>
    <w:rsid w:val="00D24991"/>
    <w:rsid w:val="00D50255"/>
    <w:rsid w:val="00D555F3"/>
    <w:rsid w:val="00D66520"/>
    <w:rsid w:val="00D84AE9"/>
    <w:rsid w:val="00DE16DB"/>
    <w:rsid w:val="00DE34CF"/>
    <w:rsid w:val="00E13F3D"/>
    <w:rsid w:val="00E34898"/>
    <w:rsid w:val="00EB09B7"/>
    <w:rsid w:val="00EE7D7C"/>
    <w:rsid w:val="00F13404"/>
    <w:rsid w:val="00F25D98"/>
    <w:rsid w:val="00F300FB"/>
    <w:rsid w:val="00F36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DE16DB"/>
    <w:rPr>
      <w:rFonts w:ascii="Courier New" w:hAnsi="Courier New"/>
      <w:noProof/>
      <w:sz w:val="16"/>
      <w:lang w:val="en-GB" w:eastAsia="en-US"/>
    </w:rPr>
  </w:style>
  <w:style w:type="paragraph" w:styleId="Revision">
    <w:name w:val="Revision"/>
    <w:hidden/>
    <w:uiPriority w:val="99"/>
    <w:semiHidden/>
    <w:rsid w:val="00DE16DB"/>
    <w:rPr>
      <w:rFonts w:ascii="Times New Roman" w:hAnsi="Times New Roman"/>
      <w:lang w:val="en-GB" w:eastAsia="en-US"/>
    </w:rPr>
  </w:style>
  <w:style w:type="character" w:customStyle="1" w:styleId="B1Char">
    <w:name w:val="B1 Char"/>
    <w:link w:val="B1"/>
    <w:qFormat/>
    <w:rsid w:val="00882EF4"/>
    <w:rPr>
      <w:rFonts w:ascii="Times New Roman" w:hAnsi="Times New Roman"/>
      <w:lang w:val="en-GB" w:eastAsia="en-US"/>
    </w:rPr>
  </w:style>
  <w:style w:type="character" w:customStyle="1" w:styleId="THChar">
    <w:name w:val="TH Char"/>
    <w:link w:val="TH"/>
    <w:qFormat/>
    <w:locked/>
    <w:rsid w:val="00882EF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82EF4"/>
    <w:rPr>
      <w:rFonts w:ascii="Arial" w:hAnsi="Arial"/>
      <w:b/>
      <w:lang w:val="en-GB" w:eastAsia="en-US"/>
    </w:rPr>
  </w:style>
  <w:style w:type="character" w:customStyle="1" w:styleId="TALChar">
    <w:name w:val="TAL Char"/>
    <w:link w:val="TAL"/>
    <w:qFormat/>
    <w:locked/>
    <w:rsid w:val="00882EF4"/>
    <w:rPr>
      <w:rFonts w:ascii="Arial" w:hAnsi="Arial"/>
      <w:sz w:val="18"/>
      <w:lang w:val="en-GB" w:eastAsia="en-US"/>
    </w:rPr>
  </w:style>
  <w:style w:type="character" w:customStyle="1" w:styleId="TACChar">
    <w:name w:val="TAC Char"/>
    <w:link w:val="TAC"/>
    <w:qFormat/>
    <w:rsid w:val="00882EF4"/>
    <w:rPr>
      <w:rFonts w:ascii="Arial" w:hAnsi="Arial"/>
      <w:sz w:val="18"/>
      <w:lang w:val="en-GB" w:eastAsia="en-US"/>
    </w:rPr>
  </w:style>
  <w:style w:type="character" w:customStyle="1" w:styleId="TAHChar">
    <w:name w:val="TAH Char"/>
    <w:link w:val="TAH"/>
    <w:qFormat/>
    <w:locked/>
    <w:rsid w:val="00882EF4"/>
    <w:rPr>
      <w:rFonts w:ascii="Arial" w:hAnsi="Arial"/>
      <w:b/>
      <w:sz w:val="18"/>
      <w:lang w:val="en-GB" w:eastAsia="en-US"/>
    </w:rPr>
  </w:style>
  <w:style w:type="character" w:customStyle="1" w:styleId="TANChar">
    <w:name w:val="TAN Char"/>
    <w:link w:val="TAN"/>
    <w:qFormat/>
    <w:rsid w:val="00A122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2427</Words>
  <Characters>24934</Characters>
  <Application>Microsoft Office Word</Application>
  <DocSecurity>0</DocSecurity>
  <Lines>207</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3</cp:revision>
  <cp:lastPrinted>1899-12-31T23:00:00Z</cp:lastPrinted>
  <dcterms:created xsi:type="dcterms:W3CDTF">2024-02-18T19:12:00Z</dcterms:created>
  <dcterms:modified xsi:type="dcterms:W3CDTF">2024-02-19T08:31:00Z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